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A941F" w14:textId="77777777" w:rsidR="00445960" w:rsidRDefault="00445960" w:rsidP="00445960">
      <w:pPr>
        <w:pStyle w:val="Heading1"/>
        <w:jc w:val="center"/>
      </w:pPr>
      <w:bookmarkStart w:id="0" w:name="_Hlk53489997"/>
      <w:r>
        <w:rPr>
          <w:noProof/>
        </w:rPr>
        <w:drawing>
          <wp:inline distT="0" distB="0" distL="0" distR="0" wp14:anchorId="3F508210" wp14:editId="0E9A7768">
            <wp:extent cx="1346200" cy="464091"/>
            <wp:effectExtent l="0" t="0" r="6350" b="0"/>
            <wp:docPr id="5" name="Picture 5" descr="Dakota County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Minnesota lo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823" cy="523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1A5A0" w14:textId="063312EA" w:rsidR="00095C09" w:rsidRDefault="0089279F" w:rsidP="00445960">
      <w:pPr>
        <w:pStyle w:val="Heading1"/>
        <w:jc w:val="center"/>
      </w:pPr>
      <w:r>
        <w:t>Sample Standardized Organics Messages for Schools</w:t>
      </w:r>
    </w:p>
    <w:p w14:paraId="70694F15" w14:textId="5D4B1D16" w:rsidR="00BA6722" w:rsidRPr="009F3E6F" w:rsidRDefault="00BA6722" w:rsidP="00BA6722">
      <w:pPr>
        <w:jc w:val="center"/>
        <w:rPr>
          <w:b/>
          <w:bCs/>
        </w:rPr>
      </w:pPr>
      <w:r w:rsidRPr="009F3E6F">
        <w:rPr>
          <w:b/>
          <w:bCs/>
        </w:rPr>
        <w:t>Use when school collects organics for commercial composting</w:t>
      </w:r>
    </w:p>
    <w:p w14:paraId="25A7C157" w14:textId="77777777" w:rsidR="009525FE" w:rsidRPr="00BA6722" w:rsidRDefault="009525FE" w:rsidP="00BA6722">
      <w:pPr>
        <w:jc w:val="center"/>
      </w:pPr>
    </w:p>
    <w:p w14:paraId="2DB25EB0" w14:textId="77777777" w:rsidR="009525FE" w:rsidRPr="00445960" w:rsidRDefault="000D1E4E" w:rsidP="009525FE">
      <w:pPr>
        <w:rPr>
          <w:rFonts w:cstheme="minorHAnsi"/>
          <w:sz w:val="20"/>
          <w:szCs w:val="20"/>
        </w:rPr>
      </w:pPr>
      <w:r>
        <w:pict w14:anchorId="1B48087C">
          <v:rect id="_x0000_i1025" style="width:0;height:1.5pt" o:hralign="center" o:hrstd="t" o:hr="t" fillcolor="#a0a0a0" stroked="f"/>
        </w:pict>
      </w:r>
    </w:p>
    <w:p w14:paraId="2EE74614" w14:textId="48AB4E83" w:rsidR="009525FE" w:rsidRPr="003B0D77" w:rsidRDefault="009525FE" w:rsidP="009525FE">
      <w:pPr>
        <w:pStyle w:val="Heading2"/>
        <w:spacing w:before="0" w:after="0"/>
        <w:jc w:val="both"/>
        <w:rPr>
          <w:sz w:val="24"/>
          <w:szCs w:val="24"/>
        </w:rPr>
      </w:pPr>
      <w:r>
        <w:rPr>
          <w:rStyle w:val="Heading2Char"/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For More </w:t>
      </w:r>
      <w:r w:rsidRPr="003B0D77">
        <w:rPr>
          <w:rStyle w:val="Heading2Char"/>
          <w:rFonts w:asciiTheme="minorHAnsi" w:hAnsiTheme="minorHAnsi" w:cstheme="minorHAnsi"/>
          <w:b/>
          <w:bCs/>
          <w:color w:val="auto"/>
          <w:sz w:val="24"/>
          <w:szCs w:val="24"/>
        </w:rPr>
        <w:t>Resources:</w:t>
      </w:r>
      <w:r w:rsidRPr="003B0D77">
        <w:rPr>
          <w:sz w:val="24"/>
          <w:szCs w:val="24"/>
        </w:rPr>
        <w:t xml:space="preserve"> </w:t>
      </w:r>
      <w:hyperlink r:id="rId9" w:history="1">
        <w:r w:rsidRPr="003B0D77">
          <w:rPr>
            <w:rStyle w:val="Hyperlink"/>
            <w:rFonts w:asciiTheme="minorHAnsi" w:eastAsiaTheme="minorHAnsi" w:hAnsiTheme="minorHAnsi" w:cstheme="minorHAnsi"/>
            <w:sz w:val="24"/>
            <w:szCs w:val="24"/>
          </w:rPr>
          <w:t xml:space="preserve">Dakota County School Organics &amp; Food Waste </w:t>
        </w:r>
      </w:hyperlink>
      <w:r w:rsidRPr="003B0D77">
        <w:rPr>
          <w:sz w:val="24"/>
          <w:szCs w:val="24"/>
        </w:rPr>
        <w:t xml:space="preserve"> </w:t>
      </w:r>
    </w:p>
    <w:p w14:paraId="79783352" w14:textId="74BAB024" w:rsidR="009525FE" w:rsidRPr="003B0D77" w:rsidRDefault="009525FE" w:rsidP="009525FE">
      <w:pPr>
        <w:jc w:val="both"/>
        <w:rPr>
          <w:rFonts w:cstheme="minorHAnsi"/>
          <w:b/>
          <w:color w:val="003865"/>
          <w:sz w:val="24"/>
          <w:szCs w:val="24"/>
        </w:rPr>
      </w:pPr>
      <w:r w:rsidRPr="003B0D77">
        <w:rPr>
          <w:rStyle w:val="Heading2Char"/>
          <w:rFonts w:asciiTheme="minorHAnsi" w:hAnsiTheme="minorHAnsi" w:cstheme="minorHAnsi"/>
          <w:b/>
          <w:bCs/>
          <w:color w:val="auto"/>
          <w:sz w:val="24"/>
          <w:szCs w:val="24"/>
        </w:rPr>
        <w:t>Website:</w:t>
      </w:r>
      <w:r w:rsidRPr="003B0D77">
        <w:rPr>
          <w:rFonts w:cstheme="minorHAnsi"/>
          <w:sz w:val="24"/>
          <w:szCs w:val="24"/>
        </w:rPr>
        <w:t xml:space="preserve">  </w:t>
      </w:r>
      <w:hyperlink r:id="rId10" w:history="1">
        <w:r w:rsidR="006F5452" w:rsidRPr="00032528">
          <w:rPr>
            <w:rStyle w:val="Hyperlink"/>
            <w:rFonts w:cstheme="minorHAnsi"/>
            <w:sz w:val="24"/>
            <w:szCs w:val="24"/>
          </w:rPr>
          <w:t>www.dakotacounty.us</w:t>
        </w:r>
      </w:hyperlink>
      <w:r w:rsidRPr="003B0D77">
        <w:rPr>
          <w:rFonts w:cstheme="minorHAnsi"/>
          <w:sz w:val="24"/>
          <w:szCs w:val="24"/>
        </w:rPr>
        <w:t xml:space="preserve">, search </w:t>
      </w:r>
      <w:r w:rsidRPr="003B0D77">
        <w:rPr>
          <w:rFonts w:cstheme="minorHAnsi"/>
          <w:i/>
          <w:iCs/>
          <w:sz w:val="24"/>
          <w:szCs w:val="24"/>
        </w:rPr>
        <w:t xml:space="preserve">school organics </w:t>
      </w:r>
    </w:p>
    <w:p w14:paraId="1355CAA0" w14:textId="77777777" w:rsidR="009525FE" w:rsidRPr="00EE5699" w:rsidRDefault="000D1E4E" w:rsidP="009525FE">
      <w:pPr>
        <w:rPr>
          <w:rFonts w:cstheme="minorHAnsi"/>
          <w:color w:val="000000"/>
          <w:sz w:val="20"/>
          <w:szCs w:val="20"/>
        </w:rPr>
      </w:pPr>
      <w:r>
        <w:pict w14:anchorId="357A3E3C">
          <v:rect id="_x0000_i1026" style="width:0;height:1.5pt" o:hralign="center" o:hrstd="t" o:hr="t" fillcolor="#a0a0a0" stroked="f"/>
        </w:pict>
      </w:r>
    </w:p>
    <w:p w14:paraId="0E8F3B39" w14:textId="77777777" w:rsidR="00445960" w:rsidRPr="00445960" w:rsidRDefault="00445960" w:rsidP="00445960"/>
    <w:p w14:paraId="6CD33B31" w14:textId="77166F46" w:rsidR="00C26455" w:rsidRPr="00BD4A0A" w:rsidRDefault="00445960" w:rsidP="002B590D">
      <w:pPr>
        <w:pStyle w:val="Heading2"/>
        <w:shd w:val="clear" w:color="auto" w:fill="F2F2F2" w:themeFill="background1" w:themeFillShade="F2"/>
        <w:rPr>
          <w:rFonts w:asciiTheme="minorHAnsi" w:hAnsiTheme="minorHAnsi" w:cstheme="minorHAnsi"/>
          <w:color w:val="000000" w:themeColor="text1"/>
          <w:sz w:val="20"/>
          <w:szCs w:val="14"/>
        </w:rPr>
      </w:pPr>
      <w:bookmarkStart w:id="1" w:name="_Hlk53490090"/>
      <w:bookmarkEnd w:id="0"/>
      <w:r w:rsidRPr="00BD4A0A">
        <w:rPr>
          <w:rFonts w:asciiTheme="minorHAnsi" w:hAnsiTheme="minorHAnsi" w:cstheme="minorHAnsi"/>
          <w:szCs w:val="28"/>
        </w:rPr>
        <w:t>Sample email or article</w:t>
      </w:r>
      <w:r w:rsidR="00943159">
        <w:rPr>
          <w:rFonts w:asciiTheme="minorHAnsi" w:hAnsiTheme="minorHAnsi" w:cstheme="minorHAnsi"/>
          <w:szCs w:val="28"/>
        </w:rPr>
        <w:t xml:space="preserve"> for everyone</w:t>
      </w:r>
      <w:r w:rsidRPr="00BD4A0A">
        <w:rPr>
          <w:rFonts w:asciiTheme="minorHAnsi" w:hAnsiTheme="minorHAnsi" w:cstheme="minorHAnsi"/>
          <w:szCs w:val="28"/>
        </w:rPr>
        <w:t xml:space="preserve">: </w:t>
      </w:r>
      <w:r w:rsidR="005160FC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for </w:t>
      </w:r>
      <w:r w:rsidR="0092234A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>students</w:t>
      </w:r>
      <w:r w:rsidR="00BC5C7A" w:rsidRPr="00BD4A0A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 w:rsidR="0092234A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, </w:t>
      </w:r>
      <w:r w:rsidR="00C81561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employees (e.g., teachers, administrators, </w:t>
      </w:r>
      <w:r w:rsidR="0092234A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>food service</w:t>
      </w:r>
      <w:r w:rsidR="00C77D2A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, </w:t>
      </w:r>
      <w:r w:rsidR="00C95A4B">
        <w:rPr>
          <w:rFonts w:asciiTheme="minorHAnsi" w:hAnsiTheme="minorHAnsi" w:cstheme="minorHAnsi"/>
          <w:color w:val="000000" w:themeColor="text1"/>
          <w:sz w:val="20"/>
          <w:szCs w:val="14"/>
        </w:rPr>
        <w:t>custodial/</w:t>
      </w:r>
      <w:r w:rsidR="005160FC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>housekeeping</w:t>
      </w:r>
      <w:r w:rsidR="00C81561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) </w:t>
      </w:r>
      <w:r w:rsidR="00401E65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and </w:t>
      </w:r>
      <w:r w:rsidR="00C81561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any </w:t>
      </w:r>
      <w:r w:rsidR="00401E65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contractors </w:t>
      </w:r>
      <w:r w:rsidR="00BD4A0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that 1) participate in the organics program or 2) are responsible </w:t>
      </w:r>
      <w:r w:rsidR="00401E65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>for collecting and managing organics</w:t>
      </w:r>
      <w:r w:rsidR="00BD4A0A" w:rsidRPr="00BD4A0A">
        <w:rPr>
          <w:rFonts w:asciiTheme="minorHAnsi" w:hAnsiTheme="minorHAnsi" w:cstheme="minorHAnsi"/>
          <w:color w:val="000000" w:themeColor="text1"/>
          <w:sz w:val="20"/>
          <w:szCs w:val="14"/>
        </w:rPr>
        <w:t>.</w:t>
      </w:r>
    </w:p>
    <w:bookmarkEnd w:id="1"/>
    <w:p w14:paraId="77E8D03A" w14:textId="39892A0C" w:rsidR="00C26455" w:rsidRDefault="00C26455" w:rsidP="003B0D77"/>
    <w:p w14:paraId="5E1ED444" w14:textId="702A6A27" w:rsidR="00C26455" w:rsidRPr="00692C74" w:rsidRDefault="00C26455" w:rsidP="003B0D77">
      <w:pPr>
        <w:ind w:left="720"/>
        <w:rPr>
          <w:rFonts w:cstheme="minorHAnsi"/>
          <w:sz w:val="24"/>
          <w:szCs w:val="24"/>
        </w:rPr>
      </w:pPr>
      <w:r w:rsidRPr="00692C74">
        <w:rPr>
          <w:rFonts w:cstheme="minorHAnsi"/>
          <w:b/>
          <w:bCs/>
          <w:sz w:val="24"/>
          <w:szCs w:val="24"/>
        </w:rPr>
        <w:t>Subject</w:t>
      </w:r>
      <w:r w:rsidR="0086291B" w:rsidRPr="00692C74">
        <w:rPr>
          <w:rFonts w:cstheme="minorHAnsi"/>
          <w:b/>
          <w:bCs/>
          <w:sz w:val="24"/>
          <w:szCs w:val="24"/>
        </w:rPr>
        <w:t>/Title</w:t>
      </w:r>
      <w:r w:rsidRPr="00692C74">
        <w:rPr>
          <w:rFonts w:cstheme="minorHAnsi"/>
          <w:b/>
          <w:bCs/>
          <w:sz w:val="24"/>
          <w:szCs w:val="24"/>
        </w:rPr>
        <w:t>:</w:t>
      </w:r>
      <w:r w:rsidRPr="00692C74">
        <w:rPr>
          <w:rFonts w:cstheme="minorHAnsi"/>
          <w:sz w:val="24"/>
          <w:szCs w:val="24"/>
        </w:rPr>
        <w:t xml:space="preserve"> </w:t>
      </w:r>
      <w:r w:rsidR="00A769E8" w:rsidRPr="003A035C">
        <w:rPr>
          <w:rStyle w:val="Heading2Char"/>
        </w:rPr>
        <w:t>Organics Collection</w:t>
      </w:r>
      <w:r w:rsidR="00127821" w:rsidRPr="003A035C">
        <w:rPr>
          <w:rStyle w:val="Heading2Char"/>
        </w:rPr>
        <w:t xml:space="preserve"> at </w:t>
      </w:r>
      <w:r w:rsidRPr="003A035C">
        <w:rPr>
          <w:rStyle w:val="Heading2Char"/>
          <w:highlight w:val="yellow"/>
        </w:rPr>
        <w:t>[</w:t>
      </w:r>
      <w:r w:rsidR="00B82EC2" w:rsidRPr="003A035C">
        <w:rPr>
          <w:rStyle w:val="Heading2Char"/>
          <w:highlight w:val="yellow"/>
        </w:rPr>
        <w:t>School Name</w:t>
      </w:r>
      <w:r w:rsidRPr="003A035C">
        <w:rPr>
          <w:rStyle w:val="Heading2Char"/>
          <w:highlight w:val="yellow"/>
        </w:rPr>
        <w:t>]</w:t>
      </w:r>
      <w:r w:rsidRPr="00692C74">
        <w:rPr>
          <w:rFonts w:cstheme="minorHAnsi"/>
          <w:sz w:val="24"/>
          <w:szCs w:val="24"/>
          <w:highlight w:val="yellow"/>
        </w:rPr>
        <w:t xml:space="preserve"> </w:t>
      </w:r>
    </w:p>
    <w:p w14:paraId="730D9080" w14:textId="77777777" w:rsidR="00C26455" w:rsidRPr="000F1D84" w:rsidRDefault="00C26455" w:rsidP="003B0D77">
      <w:pPr>
        <w:autoSpaceDE w:val="0"/>
        <w:autoSpaceDN w:val="0"/>
        <w:adjustRightInd w:val="0"/>
        <w:ind w:left="720"/>
        <w:rPr>
          <w:rFonts w:cstheme="minorHAnsi"/>
        </w:rPr>
      </w:pPr>
    </w:p>
    <w:p w14:paraId="7E94367C" w14:textId="62C26536" w:rsidR="00326FB2" w:rsidRPr="000F1D84" w:rsidRDefault="003C404E" w:rsidP="003B0D77">
      <w:pPr>
        <w:autoSpaceDE w:val="0"/>
        <w:autoSpaceDN w:val="0"/>
        <w:adjustRightInd w:val="0"/>
        <w:ind w:left="720"/>
        <w:rPr>
          <w:rFonts w:cstheme="minorHAnsi"/>
        </w:rPr>
      </w:pPr>
      <w:r>
        <w:rPr>
          <w:rFonts w:cstheme="minorHAnsi"/>
        </w:rPr>
        <w:t>Our school is committed to keeping food scraps out of the landfill.</w:t>
      </w:r>
      <w:r w:rsidR="00BF63F1">
        <w:rPr>
          <w:rFonts w:cstheme="minorHAnsi"/>
        </w:rPr>
        <w:t xml:space="preserve"> When food scraps are composted, they </w:t>
      </w:r>
      <w:r w:rsidR="00BC492F">
        <w:rPr>
          <w:rFonts w:cstheme="minorHAnsi"/>
        </w:rPr>
        <w:t>are</w:t>
      </w:r>
      <w:r w:rsidR="00BC492F">
        <w:rPr>
          <w:rFonts w:eastAsiaTheme="minorEastAsia" w:hAnsi="Calibri"/>
          <w:color w:val="000000" w:themeColor="text1"/>
          <w:kern w:val="24"/>
        </w:rPr>
        <w:t xml:space="preserve"> turned into a valuable soil amendment to help plants and trees grow and keep our soil healthy.</w:t>
      </w:r>
    </w:p>
    <w:p w14:paraId="4D350A97" w14:textId="015B2BEF" w:rsidR="00C26455" w:rsidRPr="000F1D84" w:rsidRDefault="00692C74" w:rsidP="003B0D77">
      <w:pPr>
        <w:autoSpaceDE w:val="0"/>
        <w:autoSpaceDN w:val="0"/>
        <w:adjustRightInd w:val="0"/>
        <w:ind w:left="720"/>
        <w:rPr>
          <w:rFonts w:cstheme="minorHAnsi"/>
          <w:b/>
          <w:color w:val="000000"/>
        </w:rPr>
      </w:pPr>
      <w:r w:rsidRPr="000F1D84">
        <w:rPr>
          <w:rFonts w:cstheme="minorHAnsi"/>
          <w:noProof/>
        </w:rPr>
        <w:drawing>
          <wp:anchor distT="0" distB="0" distL="114300" distR="114300" simplePos="0" relativeHeight="251671552" behindDoc="0" locked="0" layoutInCell="1" allowOverlap="1" wp14:anchorId="54254A48" wp14:editId="33050BA4">
            <wp:simplePos x="0" y="0"/>
            <wp:positionH relativeFrom="margin">
              <wp:posOffset>5365750</wp:posOffset>
            </wp:positionH>
            <wp:positionV relativeFrom="paragraph">
              <wp:posOffset>156845</wp:posOffset>
            </wp:positionV>
            <wp:extent cx="742950" cy="490855"/>
            <wp:effectExtent l="0" t="0" r="0" b="444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1D84">
        <w:rPr>
          <w:rFonts w:cstheme="minorHAnsi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4241E032" wp14:editId="0B478A5C">
            <wp:simplePos x="0" y="0"/>
            <wp:positionH relativeFrom="column">
              <wp:posOffset>4579620</wp:posOffset>
            </wp:positionH>
            <wp:positionV relativeFrom="paragraph">
              <wp:posOffset>123825</wp:posOffset>
            </wp:positionV>
            <wp:extent cx="612140" cy="530225"/>
            <wp:effectExtent l="21907" t="0" r="19368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0000" b="90000" l="10000" r="90000">
                                  <a14:backgroundMark x1="50813" y1="18483" x2="50813" y2="18483"/>
                                  <a14:backgroundMark x1="43496" y1="24171" x2="43496" y2="24171"/>
                                  <a14:backgroundMark x1="49187" y1="74882" x2="49187" y2="74882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040000">
                      <a:off x="0" y="0"/>
                      <a:ext cx="61214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D26C73" w14:textId="579E334C" w:rsidR="0070054C" w:rsidRPr="000F1D84" w:rsidRDefault="00B82EC2" w:rsidP="003B0D77">
      <w:pPr>
        <w:shd w:val="clear" w:color="auto" w:fill="FFFFFF"/>
        <w:ind w:left="720"/>
        <w:rPr>
          <w:rFonts w:cstheme="minorHAnsi"/>
          <w:color w:val="4F6228" w:themeColor="accent3" w:themeShade="80"/>
        </w:rPr>
      </w:pPr>
      <w:r w:rsidRPr="000F1D84">
        <w:rPr>
          <w:rFonts w:cstheme="minorHAnsi"/>
          <w:b/>
          <w:bCs/>
          <w:noProof/>
          <w:color w:val="4F6228" w:themeColor="accent3" w:themeShade="80"/>
          <w:u w:val="single"/>
        </w:rPr>
        <w:drawing>
          <wp:anchor distT="0" distB="0" distL="114300" distR="114300" simplePos="0" relativeHeight="251659264" behindDoc="0" locked="0" layoutInCell="1" allowOverlap="1" wp14:anchorId="7433E8C9" wp14:editId="27EA37A5">
            <wp:simplePos x="0" y="0"/>
            <wp:positionH relativeFrom="column">
              <wp:posOffset>438150</wp:posOffset>
            </wp:positionH>
            <wp:positionV relativeFrom="paragraph">
              <wp:posOffset>4445</wp:posOffset>
            </wp:positionV>
            <wp:extent cx="313690" cy="469900"/>
            <wp:effectExtent l="0" t="0" r="0" b="635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B2" w:rsidRPr="000F1D84">
        <w:rPr>
          <w:rFonts w:cstheme="minorHAnsi"/>
          <w:b/>
          <w:bCs/>
          <w:color w:val="4F6228" w:themeColor="accent3" w:themeShade="80"/>
          <w:u w:val="single"/>
        </w:rPr>
        <w:t xml:space="preserve">Put </w:t>
      </w:r>
      <w:r w:rsidR="004E5C4E">
        <w:rPr>
          <w:rFonts w:cstheme="minorHAnsi"/>
          <w:b/>
          <w:bCs/>
          <w:color w:val="4F6228" w:themeColor="accent3" w:themeShade="80"/>
          <w:u w:val="single"/>
        </w:rPr>
        <w:t xml:space="preserve">all </w:t>
      </w:r>
      <w:r w:rsidR="00E41BBB" w:rsidRPr="000F1D84">
        <w:rPr>
          <w:rFonts w:cstheme="minorHAnsi"/>
          <w:b/>
          <w:bCs/>
          <w:color w:val="4F6228" w:themeColor="accent3" w:themeShade="80"/>
          <w:u w:val="single"/>
        </w:rPr>
        <w:t>food scraps</w:t>
      </w:r>
      <w:r w:rsidR="0070054C" w:rsidRPr="000F1D84">
        <w:rPr>
          <w:rFonts w:cstheme="minorHAnsi"/>
          <w:b/>
          <w:bCs/>
          <w:color w:val="4F6228" w:themeColor="accent3" w:themeShade="80"/>
          <w:u w:val="single"/>
        </w:rPr>
        <w:t xml:space="preserve"> in the </w:t>
      </w:r>
      <w:proofErr w:type="gramStart"/>
      <w:r w:rsidR="0070054C" w:rsidRPr="000F1D84">
        <w:rPr>
          <w:rFonts w:cstheme="minorHAnsi"/>
          <w:b/>
          <w:bCs/>
          <w:color w:val="4F6228" w:themeColor="accent3" w:themeShade="80"/>
          <w:u w:val="single"/>
        </w:rPr>
        <w:t>organics</w:t>
      </w:r>
      <w:proofErr w:type="gramEnd"/>
      <w:r w:rsidR="0070054C" w:rsidRPr="000F1D84">
        <w:rPr>
          <w:rFonts w:cstheme="minorHAnsi"/>
          <w:b/>
          <w:bCs/>
          <w:color w:val="4F6228" w:themeColor="accent3" w:themeShade="80"/>
          <w:u w:val="single"/>
        </w:rPr>
        <w:t xml:space="preserve"> container</w:t>
      </w:r>
      <w:r w:rsidR="00004045">
        <w:rPr>
          <w:rFonts w:cstheme="minorHAnsi"/>
          <w:b/>
          <w:bCs/>
          <w:color w:val="4F6228" w:themeColor="accent3" w:themeShade="80"/>
          <w:u w:val="single"/>
        </w:rPr>
        <w:t xml:space="preserve"> -</w:t>
      </w:r>
      <w:r w:rsidRPr="000F1D84">
        <w:rPr>
          <w:rFonts w:cstheme="minorHAnsi"/>
          <w:b/>
          <w:bCs/>
          <w:color w:val="4F6228" w:themeColor="accent3" w:themeShade="80"/>
          <w:u w:val="single"/>
        </w:rPr>
        <w:t xml:space="preserve"> </w:t>
      </w:r>
      <w:r w:rsidR="00E41BBB" w:rsidRPr="00923A1A">
        <w:rPr>
          <w:rFonts w:cstheme="minorHAnsi"/>
          <w:color w:val="4F6228" w:themeColor="accent3" w:themeShade="80"/>
          <w:u w:val="single"/>
        </w:rPr>
        <w:t>including</w:t>
      </w:r>
      <w:r w:rsidR="0070054C" w:rsidRPr="000F1D84">
        <w:rPr>
          <w:rFonts w:cstheme="minorHAnsi"/>
          <w:color w:val="4F6228" w:themeColor="accent3" w:themeShade="80"/>
        </w:rPr>
        <w:t xml:space="preserve">: </w:t>
      </w:r>
    </w:p>
    <w:p w14:paraId="6C557431" w14:textId="58B1612F" w:rsidR="00326FB2" w:rsidRPr="000F1D84" w:rsidRDefault="00692C74" w:rsidP="00445960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after="100" w:afterAutospacing="1"/>
        <w:ind w:left="1800"/>
        <w:rPr>
          <w:rFonts w:cstheme="minorHAnsi"/>
        </w:rPr>
      </w:pPr>
      <w:r w:rsidRPr="000F1D84">
        <w:rPr>
          <w:rFonts w:cstheme="minorHAnsi"/>
          <w:b/>
          <w:bCs/>
          <w:noProof/>
          <w:color w:val="4F6228" w:themeColor="accent3" w:themeShade="80"/>
          <w:u w:val="single"/>
        </w:rPr>
        <w:drawing>
          <wp:anchor distT="0" distB="0" distL="114300" distR="114300" simplePos="0" relativeHeight="251667456" behindDoc="0" locked="0" layoutInCell="1" allowOverlap="1" wp14:anchorId="27B9BEB9" wp14:editId="4E7DD9F5">
            <wp:simplePos x="0" y="0"/>
            <wp:positionH relativeFrom="column">
              <wp:posOffset>3848100</wp:posOffset>
            </wp:positionH>
            <wp:positionV relativeFrom="paragraph">
              <wp:posOffset>46990</wp:posOffset>
            </wp:positionV>
            <wp:extent cx="680085" cy="558800"/>
            <wp:effectExtent l="0" t="0" r="571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B2" w:rsidRPr="000F1D84">
        <w:rPr>
          <w:rFonts w:cstheme="minorHAnsi"/>
        </w:rPr>
        <w:t>Bakery and dry goods</w:t>
      </w:r>
    </w:p>
    <w:p w14:paraId="2557709E" w14:textId="53E7102A" w:rsidR="00326FB2" w:rsidRPr="000F1D84" w:rsidRDefault="00692C74" w:rsidP="00A5016E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  <w:noProof/>
        </w:rPr>
        <w:drawing>
          <wp:anchor distT="0" distB="0" distL="114300" distR="114300" simplePos="0" relativeHeight="251661312" behindDoc="1" locked="0" layoutInCell="1" allowOverlap="1" wp14:anchorId="09F60172" wp14:editId="401E9830">
            <wp:simplePos x="0" y="0"/>
            <wp:positionH relativeFrom="column">
              <wp:posOffset>4349750</wp:posOffset>
            </wp:positionH>
            <wp:positionV relativeFrom="paragraph">
              <wp:posOffset>116205</wp:posOffset>
            </wp:positionV>
            <wp:extent cx="977900" cy="652145"/>
            <wp:effectExtent l="0" t="0" r="0" b="0"/>
            <wp:wrapTight wrapText="bothSides">
              <wp:wrapPolygon edited="0">
                <wp:start x="12623" y="4417"/>
                <wp:lineTo x="5470" y="5679"/>
                <wp:lineTo x="5049" y="11988"/>
                <wp:lineTo x="7153" y="15774"/>
                <wp:lineTo x="7153" y="17036"/>
                <wp:lineTo x="14727" y="17036"/>
                <wp:lineTo x="16410" y="13881"/>
                <wp:lineTo x="16410" y="8833"/>
                <wp:lineTo x="14727" y="4417"/>
                <wp:lineTo x="12623" y="4417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B2" w:rsidRPr="000F1D84">
        <w:rPr>
          <w:rFonts w:cstheme="minorHAnsi"/>
        </w:rPr>
        <w:t>Coffee grounds</w:t>
      </w:r>
    </w:p>
    <w:p w14:paraId="268817C5" w14:textId="6263FA31" w:rsidR="00326FB2" w:rsidRPr="000F1D84" w:rsidRDefault="00692C74" w:rsidP="00A5016E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eastAsia="Calibri" w:cstheme="minorHAnsi"/>
          <w:noProof/>
        </w:rPr>
        <w:drawing>
          <wp:anchor distT="0" distB="0" distL="114300" distR="114300" simplePos="0" relativeHeight="251663360" behindDoc="0" locked="0" layoutInCell="1" allowOverlap="1" wp14:anchorId="4A985E2F" wp14:editId="0040E819">
            <wp:simplePos x="0" y="0"/>
            <wp:positionH relativeFrom="column">
              <wp:posOffset>5238750</wp:posOffset>
            </wp:positionH>
            <wp:positionV relativeFrom="paragraph">
              <wp:posOffset>149860</wp:posOffset>
            </wp:positionV>
            <wp:extent cx="742950" cy="55689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B2" w:rsidRPr="000F1D84">
        <w:rPr>
          <w:rFonts w:cstheme="minorHAnsi"/>
        </w:rPr>
        <w:t>Dairy products</w:t>
      </w:r>
    </w:p>
    <w:p w14:paraId="4E04A726" w14:textId="7731EDC3" w:rsidR="00326FB2" w:rsidRPr="000F1D84" w:rsidRDefault="00326FB2" w:rsidP="00A5016E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Eggs and eggshells</w:t>
      </w:r>
    </w:p>
    <w:p w14:paraId="238D3AB1" w14:textId="517B593C" w:rsidR="00326FB2" w:rsidRPr="000F1D84" w:rsidRDefault="00692C74" w:rsidP="00A5016E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  <w:noProof/>
        </w:rPr>
        <w:drawing>
          <wp:anchor distT="0" distB="0" distL="114300" distR="114300" simplePos="0" relativeHeight="251665408" behindDoc="0" locked="0" layoutInCell="1" allowOverlap="1" wp14:anchorId="4D70CC33" wp14:editId="00ED8990">
            <wp:simplePos x="0" y="0"/>
            <wp:positionH relativeFrom="margin">
              <wp:posOffset>3670935</wp:posOffset>
            </wp:positionH>
            <wp:positionV relativeFrom="paragraph">
              <wp:posOffset>5080</wp:posOffset>
            </wp:positionV>
            <wp:extent cx="793750" cy="450010"/>
            <wp:effectExtent l="0" t="0" r="6350" b="762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B2" w:rsidRPr="000F1D84">
        <w:rPr>
          <w:rFonts w:cstheme="minorHAnsi"/>
        </w:rPr>
        <w:t xml:space="preserve">Meat, </w:t>
      </w:r>
      <w:proofErr w:type="gramStart"/>
      <w:r w:rsidR="00326FB2" w:rsidRPr="000F1D84">
        <w:rPr>
          <w:rFonts w:cstheme="minorHAnsi"/>
        </w:rPr>
        <w:t>fish</w:t>
      </w:r>
      <w:proofErr w:type="gramEnd"/>
      <w:r w:rsidR="00326FB2" w:rsidRPr="000F1D84">
        <w:rPr>
          <w:rFonts w:cstheme="minorHAnsi"/>
        </w:rPr>
        <w:t xml:space="preserve"> and bones</w:t>
      </w:r>
    </w:p>
    <w:p w14:paraId="7C1162A0" w14:textId="6A790321" w:rsidR="00326FB2" w:rsidRPr="000F1D84" w:rsidRDefault="00326FB2" w:rsidP="00A5016E">
      <w:pPr>
        <w:numPr>
          <w:ilvl w:val="0"/>
          <w:numId w:val="1"/>
        </w:numPr>
        <w:shd w:val="clear" w:color="auto" w:fill="FFFFFF"/>
        <w:tabs>
          <w:tab w:val="clear" w:pos="720"/>
          <w:tab w:val="num" w:pos="180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Produce</w:t>
      </w:r>
      <w:r w:rsidR="00C81561">
        <w:rPr>
          <w:rFonts w:cstheme="minorHAnsi"/>
        </w:rPr>
        <w:t xml:space="preserve">: </w:t>
      </w:r>
      <w:r w:rsidRPr="000F1D84">
        <w:rPr>
          <w:rFonts w:cstheme="minorHAnsi"/>
        </w:rPr>
        <w:t>fruits and vegetables</w:t>
      </w:r>
    </w:p>
    <w:p w14:paraId="1AEDC188" w14:textId="07FA420F" w:rsidR="00FC5A2B" w:rsidRPr="006C06E5" w:rsidRDefault="00235A56" w:rsidP="006C06E5">
      <w:pPr>
        <w:shd w:val="clear" w:color="auto" w:fill="FFFFFF"/>
        <w:ind w:left="720"/>
        <w:rPr>
          <w:rFonts w:ascii="Arial" w:eastAsia="Times New Roman" w:hAnsi="Arial" w:cs="Arial"/>
          <w:i/>
          <w:iCs/>
          <w:color w:val="1F1F1F"/>
          <w:sz w:val="21"/>
          <w:szCs w:val="21"/>
        </w:rPr>
      </w:pPr>
      <w:r>
        <w:rPr>
          <w:rFonts w:ascii="Arial" w:eastAsia="Times New Roman" w:hAnsi="Arial" w:cs="Arial"/>
          <w:i/>
          <w:iCs/>
          <w:color w:val="1F1F1F"/>
          <w:sz w:val="21"/>
          <w:szCs w:val="21"/>
          <w:highlight w:val="yellow"/>
        </w:rPr>
        <w:t xml:space="preserve">NOTE: </w:t>
      </w:r>
      <w:r w:rsidR="006C06E5" w:rsidRPr="006C06E5">
        <w:rPr>
          <w:rFonts w:ascii="Arial" w:eastAsia="Times New Roman" w:hAnsi="Arial" w:cs="Arial"/>
          <w:i/>
          <w:iCs/>
          <w:color w:val="1F1F1F"/>
          <w:sz w:val="21"/>
          <w:szCs w:val="21"/>
          <w:highlight w:val="yellow"/>
        </w:rPr>
        <w:t>Additional bullets can be added for items accepted for commercial composting only if the compost facility accepts them and they are part of your school organics program. Example language:</w:t>
      </w:r>
    </w:p>
    <w:p w14:paraId="779A7040" w14:textId="77777777" w:rsidR="006C06E5" w:rsidRPr="006C06E5" w:rsidRDefault="006C06E5" w:rsidP="006C06E5">
      <w:pPr>
        <w:shd w:val="clear" w:color="auto" w:fill="FFFFFF"/>
        <w:ind w:left="720"/>
        <w:rPr>
          <w:rFonts w:ascii="Arial" w:eastAsia="Times New Roman" w:hAnsi="Arial" w:cs="Arial"/>
          <w:color w:val="1F1F1F"/>
          <w:sz w:val="21"/>
          <w:szCs w:val="21"/>
        </w:rPr>
      </w:pPr>
    </w:p>
    <w:p w14:paraId="498EA55C" w14:textId="6F4DE433" w:rsidR="007B4488" w:rsidRPr="006C06E5" w:rsidRDefault="00004045" w:rsidP="003B0D77">
      <w:pPr>
        <w:pStyle w:val="Heading3"/>
        <w:spacing w:before="0"/>
        <w:ind w:left="1080"/>
        <w:rPr>
          <w:rFonts w:asciiTheme="minorHAnsi" w:hAnsiTheme="minorHAnsi" w:cstheme="minorHAnsi"/>
          <w:b w:val="0"/>
          <w:bCs/>
          <w:sz w:val="22"/>
          <w:szCs w:val="22"/>
          <w:highlight w:val="yellow"/>
        </w:rPr>
      </w:pPr>
      <w:r w:rsidRPr="006C06E5">
        <w:rPr>
          <w:rFonts w:asciiTheme="minorHAnsi" w:hAnsiTheme="minorHAnsi" w:cstheme="minorHAnsi"/>
          <w:bCs/>
          <w:sz w:val="22"/>
          <w:szCs w:val="22"/>
          <w:highlight w:val="yellow"/>
        </w:rPr>
        <w:t>A</w:t>
      </w:r>
      <w:r w:rsidR="007B4488" w:rsidRPr="006C06E5">
        <w:rPr>
          <w:rFonts w:asciiTheme="minorHAnsi" w:hAnsiTheme="minorHAnsi" w:cstheme="minorHAnsi"/>
          <w:bCs/>
          <w:sz w:val="22"/>
          <w:szCs w:val="22"/>
          <w:highlight w:val="yellow"/>
        </w:rPr>
        <w:t>dditional Items:</w:t>
      </w:r>
    </w:p>
    <w:p w14:paraId="53F1D3FF" w14:textId="68BD5FC2" w:rsidR="006C06E5" w:rsidRDefault="006C06E5" w:rsidP="006C06E5">
      <w:pPr>
        <w:pStyle w:val="BulletNormal"/>
        <w:numPr>
          <w:ilvl w:val="0"/>
          <w:numId w:val="3"/>
        </w:numPr>
        <w:spacing w:before="0" w:after="0" w:line="240" w:lineRule="auto"/>
        <w:ind w:left="1440"/>
        <w:rPr>
          <w:rFonts w:asciiTheme="minorHAnsi" w:hAnsiTheme="minorHAnsi" w:cstheme="minorHAnsi"/>
          <w:sz w:val="21"/>
          <w:szCs w:val="21"/>
          <w:highlight w:val="yellow"/>
        </w:rPr>
      </w:pPr>
      <w:r>
        <w:rPr>
          <w:rFonts w:asciiTheme="minorHAnsi" w:hAnsiTheme="minorHAnsi" w:cstheme="minorHAnsi"/>
          <w:sz w:val="21"/>
          <w:szCs w:val="21"/>
          <w:highlight w:val="yellow"/>
        </w:rPr>
        <w:t>Napkins and paper towels</w:t>
      </w:r>
    </w:p>
    <w:p w14:paraId="1493640E" w14:textId="150839E0" w:rsidR="006C06E5" w:rsidRPr="006C06E5" w:rsidRDefault="00A32A05" w:rsidP="006C06E5">
      <w:pPr>
        <w:pStyle w:val="BulletNormal"/>
        <w:numPr>
          <w:ilvl w:val="0"/>
          <w:numId w:val="3"/>
        </w:numPr>
        <w:spacing w:before="0" w:after="0" w:line="240" w:lineRule="auto"/>
        <w:ind w:left="1440"/>
        <w:rPr>
          <w:rFonts w:asciiTheme="minorHAnsi" w:hAnsiTheme="minorHAnsi" w:cstheme="minorHAnsi"/>
          <w:sz w:val="21"/>
          <w:szCs w:val="21"/>
          <w:highlight w:val="yellow"/>
        </w:rPr>
      </w:pPr>
      <w:ins w:id="2" w:author="Burman, Renee" w:date="2022-06-24T15:56:00Z">
        <w:r>
          <w:fldChar w:fldCharType="begin"/>
        </w:r>
        <w:r>
          <w:instrText xml:space="preserve"> HYPERLINK "https://www.bpiworld.org/" </w:instrText>
        </w:r>
        <w:r>
          <w:fldChar w:fldCharType="separate"/>
        </w:r>
        <w:r w:rsidRPr="006C06E5">
          <w:rPr>
            <w:rStyle w:val="Hyperlink"/>
            <w:rFonts w:asciiTheme="minorHAnsi" w:hAnsiTheme="minorHAnsi" w:cstheme="minorHAnsi"/>
            <w:sz w:val="21"/>
            <w:szCs w:val="21"/>
            <w:highlight w:val="yellow"/>
          </w:rPr>
          <w:t>Biodegradable Products Institute (BPI)</w:t>
        </w:r>
        <w:r>
          <w:rPr>
            <w:rStyle w:val="Hyperlink"/>
            <w:rFonts w:asciiTheme="minorHAnsi" w:hAnsiTheme="minorHAnsi" w:cstheme="minorHAnsi"/>
            <w:sz w:val="21"/>
            <w:szCs w:val="21"/>
            <w:highlight w:val="yellow"/>
          </w:rPr>
          <w:fldChar w:fldCharType="end"/>
        </w:r>
      </w:ins>
      <w:r>
        <w:rPr>
          <w:rFonts w:asciiTheme="minorHAnsi" w:hAnsiTheme="minorHAnsi" w:cstheme="minorHAnsi"/>
          <w:sz w:val="21"/>
          <w:szCs w:val="21"/>
          <w:highlight w:val="yellow"/>
        </w:rPr>
        <w:t>-</w:t>
      </w:r>
      <w:r w:rsidR="006C06E5" w:rsidRPr="006C06E5">
        <w:rPr>
          <w:rFonts w:asciiTheme="minorHAnsi" w:hAnsiTheme="minorHAnsi" w:cstheme="minorHAnsi"/>
          <w:sz w:val="21"/>
          <w:szCs w:val="21"/>
          <w:highlight w:val="yellow"/>
        </w:rPr>
        <w:t xml:space="preserve">certified compostable products (e.g., cups, plates, bowls, </w:t>
      </w:r>
      <w:proofErr w:type="gramStart"/>
      <w:r w:rsidR="006C06E5" w:rsidRPr="006C06E5">
        <w:rPr>
          <w:rFonts w:asciiTheme="minorHAnsi" w:hAnsiTheme="minorHAnsi" w:cstheme="minorHAnsi"/>
          <w:sz w:val="21"/>
          <w:szCs w:val="21"/>
          <w:highlight w:val="yellow"/>
        </w:rPr>
        <w:t>utensils</w:t>
      </w:r>
      <w:proofErr w:type="gramEnd"/>
      <w:r w:rsidR="006C06E5" w:rsidRPr="006C06E5">
        <w:rPr>
          <w:rFonts w:asciiTheme="minorHAnsi" w:hAnsiTheme="minorHAnsi" w:cstheme="minorHAnsi"/>
          <w:sz w:val="21"/>
          <w:szCs w:val="21"/>
          <w:highlight w:val="yellow"/>
        </w:rPr>
        <w:t xml:space="preserve"> and containers). </w:t>
      </w:r>
    </w:p>
    <w:p w14:paraId="68B4A735" w14:textId="15E8EDE1" w:rsidR="0070054C" w:rsidRPr="000F1D84" w:rsidRDefault="000F1D84" w:rsidP="003B0D77">
      <w:pPr>
        <w:shd w:val="clear" w:color="auto" w:fill="FFFFFF"/>
        <w:ind w:left="720"/>
        <w:rPr>
          <w:rFonts w:cstheme="minorHAnsi"/>
        </w:rPr>
      </w:pPr>
      <w:r w:rsidRPr="00691922">
        <w:rPr>
          <w:rFonts w:cstheme="minorHAnsi"/>
          <w:noProof/>
          <w:lang w:val="en"/>
        </w:rPr>
        <w:drawing>
          <wp:inline distT="0" distB="0" distL="0" distR="0" wp14:anchorId="13C7379F" wp14:editId="5CAD7965">
            <wp:extent cx="232639" cy="232639"/>
            <wp:effectExtent l="0" t="0" r="0" b="0"/>
            <wp:docPr id="1" name="Picture 1" descr="Image result for no icon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no icon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85" cy="24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5C7A" w:rsidRPr="00BC5C7A">
        <w:rPr>
          <w:rFonts w:cstheme="minorHAnsi"/>
          <w:b/>
          <w:bCs/>
          <w:color w:val="FF0000"/>
        </w:rPr>
        <w:t xml:space="preserve">    </w:t>
      </w:r>
      <w:r w:rsidR="0070054C" w:rsidRPr="000F1D84">
        <w:rPr>
          <w:rFonts w:cstheme="minorHAnsi"/>
          <w:b/>
          <w:bCs/>
          <w:color w:val="FF0000"/>
          <w:u w:val="single"/>
        </w:rPr>
        <w:t xml:space="preserve">Keep these items OUT of the </w:t>
      </w:r>
      <w:proofErr w:type="gramStart"/>
      <w:r w:rsidR="0070054C" w:rsidRPr="000F1D84">
        <w:rPr>
          <w:rFonts w:cstheme="minorHAnsi"/>
          <w:b/>
          <w:bCs/>
          <w:color w:val="FF0000"/>
          <w:u w:val="single"/>
        </w:rPr>
        <w:t>organics</w:t>
      </w:r>
      <w:proofErr w:type="gramEnd"/>
      <w:r w:rsidR="0070054C" w:rsidRPr="000F1D84">
        <w:rPr>
          <w:rFonts w:cstheme="minorHAnsi"/>
          <w:b/>
          <w:bCs/>
          <w:color w:val="FF0000"/>
          <w:u w:val="single"/>
        </w:rPr>
        <w:t xml:space="preserve"> container</w:t>
      </w:r>
      <w:r w:rsidR="00B82EC2" w:rsidRPr="000F1D84">
        <w:rPr>
          <w:rFonts w:cstheme="minorHAnsi"/>
          <w:color w:val="FF0000"/>
          <w:u w:val="single"/>
        </w:rPr>
        <w:t>:</w:t>
      </w:r>
    </w:p>
    <w:p w14:paraId="757F9137" w14:textId="352DE36B" w:rsidR="0070054C" w:rsidRPr="000F1D84" w:rsidRDefault="00A32A05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after="100" w:afterAutospacing="1"/>
        <w:ind w:left="1800"/>
        <w:rPr>
          <w:rFonts w:cstheme="minorHAnsi"/>
        </w:rPr>
      </w:pPr>
      <w:r>
        <w:rPr>
          <w:rFonts w:cstheme="minorHAnsi"/>
        </w:rPr>
        <w:t xml:space="preserve">Cartons (milk </w:t>
      </w:r>
      <w:r w:rsidR="008D503B">
        <w:rPr>
          <w:rFonts w:cstheme="minorHAnsi"/>
        </w:rPr>
        <w:t>c</w:t>
      </w:r>
      <w:r w:rsidR="0070054C" w:rsidRPr="000F1D84">
        <w:rPr>
          <w:rFonts w:cstheme="minorHAnsi"/>
        </w:rPr>
        <w:t>artons</w:t>
      </w:r>
      <w:r>
        <w:rPr>
          <w:rFonts w:cstheme="minorHAnsi"/>
        </w:rPr>
        <w:t>)</w:t>
      </w:r>
    </w:p>
    <w:p w14:paraId="39F2D993" w14:textId="56901D0C" w:rsidR="0070054C" w:rsidRPr="000F1D84" w:rsidRDefault="0070054C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Refrigerator</w:t>
      </w:r>
      <w:r w:rsidR="00004045">
        <w:rPr>
          <w:rFonts w:cstheme="minorHAnsi"/>
        </w:rPr>
        <w:t xml:space="preserve"> and </w:t>
      </w:r>
      <w:r w:rsidRPr="000F1D84">
        <w:rPr>
          <w:rFonts w:cstheme="minorHAnsi"/>
        </w:rPr>
        <w:t>freezer boxes</w:t>
      </w:r>
    </w:p>
    <w:p w14:paraId="3491BA23" w14:textId="77777777" w:rsidR="0070054C" w:rsidRPr="000F1D84" w:rsidRDefault="0070054C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Plastic items</w:t>
      </w:r>
    </w:p>
    <w:p w14:paraId="559EB378" w14:textId="77777777" w:rsidR="0070054C" w:rsidRPr="000F1D84" w:rsidRDefault="0070054C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Diapers</w:t>
      </w:r>
    </w:p>
    <w:p w14:paraId="4457EBDE" w14:textId="5642F02B" w:rsidR="0070054C" w:rsidRPr="000F1D84" w:rsidRDefault="0070054C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Recyclables (glass, paper, metal</w:t>
      </w:r>
      <w:r w:rsidR="008D503B">
        <w:rPr>
          <w:rFonts w:cstheme="minorHAnsi"/>
        </w:rPr>
        <w:t>, plastic</w:t>
      </w:r>
      <w:r w:rsidRPr="000F1D84">
        <w:rPr>
          <w:rFonts w:cstheme="minorHAnsi"/>
        </w:rPr>
        <w:t>)</w:t>
      </w:r>
    </w:p>
    <w:p w14:paraId="7C00855A" w14:textId="77777777" w:rsidR="0070054C" w:rsidRPr="000F1D84" w:rsidRDefault="0070054C" w:rsidP="00A5016E">
      <w:pPr>
        <w:numPr>
          <w:ilvl w:val="0"/>
          <w:numId w:val="2"/>
        </w:numPr>
        <w:shd w:val="clear" w:color="auto" w:fill="FFFFFF"/>
        <w:tabs>
          <w:tab w:val="clear" w:pos="1080"/>
          <w:tab w:val="num" w:pos="1440"/>
        </w:tabs>
        <w:spacing w:before="100" w:beforeAutospacing="1" w:after="100" w:afterAutospacing="1"/>
        <w:ind w:left="1800"/>
        <w:rPr>
          <w:rFonts w:cstheme="minorHAnsi"/>
        </w:rPr>
      </w:pPr>
      <w:r w:rsidRPr="000F1D84">
        <w:rPr>
          <w:rFonts w:cstheme="minorHAnsi"/>
        </w:rPr>
        <w:t>Trash</w:t>
      </w:r>
    </w:p>
    <w:p w14:paraId="3F78CD2F" w14:textId="5E96DF0D" w:rsidR="00C26455" w:rsidRPr="00692C74" w:rsidRDefault="00C26455" w:rsidP="00692C74">
      <w:pPr>
        <w:ind w:left="720"/>
        <w:rPr>
          <w:rFonts w:cstheme="minorHAnsi"/>
          <w:color w:val="000000"/>
        </w:rPr>
      </w:pPr>
      <w:bookmarkStart w:id="3" w:name="_Hlk53491155"/>
      <w:r w:rsidRPr="000F1D84">
        <w:rPr>
          <w:rFonts w:cstheme="minorHAnsi"/>
          <w:color w:val="000000"/>
        </w:rPr>
        <w:lastRenderedPageBreak/>
        <w:t xml:space="preserve">Contact </w:t>
      </w:r>
      <w:r w:rsidRPr="000F1D84">
        <w:rPr>
          <w:rFonts w:cstheme="minorHAnsi"/>
          <w:highlight w:val="yellow"/>
        </w:rPr>
        <w:t>[</w:t>
      </w:r>
      <w:r w:rsidR="005160FC" w:rsidRPr="000F1D84">
        <w:rPr>
          <w:rFonts w:cstheme="minorHAnsi"/>
          <w:highlight w:val="yellow"/>
        </w:rPr>
        <w:t>main contact, title</w:t>
      </w:r>
      <w:r w:rsidRPr="000F1D84">
        <w:rPr>
          <w:rFonts w:cstheme="minorHAnsi"/>
          <w:highlight w:val="yellow"/>
        </w:rPr>
        <w:t>]</w:t>
      </w:r>
      <w:r w:rsidRPr="000F1D84">
        <w:rPr>
          <w:rFonts w:cstheme="minorHAnsi"/>
          <w:color w:val="984806" w:themeColor="accent6" w:themeShade="80"/>
        </w:rPr>
        <w:t xml:space="preserve"> </w:t>
      </w:r>
      <w:bookmarkStart w:id="4" w:name="_Hlk53490876"/>
      <w:r w:rsidRPr="000F1D84">
        <w:rPr>
          <w:rFonts w:cstheme="minorHAnsi"/>
        </w:rPr>
        <w:t xml:space="preserve">at </w:t>
      </w:r>
      <w:r w:rsidRPr="000F1D84">
        <w:rPr>
          <w:rFonts w:cstheme="minorHAnsi"/>
          <w:highlight w:val="yellow"/>
        </w:rPr>
        <w:t>[</w:t>
      </w:r>
      <w:r w:rsidR="005160FC" w:rsidRPr="000F1D84">
        <w:rPr>
          <w:rFonts w:cstheme="minorHAnsi"/>
          <w:highlight w:val="yellow"/>
        </w:rPr>
        <w:t>email]</w:t>
      </w:r>
      <w:r w:rsidR="005160FC" w:rsidRPr="000F1D84">
        <w:rPr>
          <w:rFonts w:cstheme="minorHAnsi"/>
        </w:rPr>
        <w:t xml:space="preserve"> or</w:t>
      </w:r>
      <w:r w:rsidR="005160FC" w:rsidRPr="000F1D84">
        <w:rPr>
          <w:rFonts w:cstheme="minorHAnsi"/>
          <w:highlight w:val="yellow"/>
        </w:rPr>
        <w:t xml:space="preserve"> [phone number]</w:t>
      </w:r>
      <w:r w:rsidRPr="000F1D84">
        <w:rPr>
          <w:rFonts w:cstheme="minorHAnsi"/>
          <w:highlight w:val="yellow"/>
        </w:rPr>
        <w:t xml:space="preserve"> </w:t>
      </w:r>
      <w:bookmarkEnd w:id="4"/>
      <w:r w:rsidRPr="000F1D84">
        <w:rPr>
          <w:rFonts w:cstheme="minorHAnsi"/>
        </w:rPr>
        <w:t xml:space="preserve">if you have questions about the </w:t>
      </w:r>
      <w:r w:rsidR="008D503B">
        <w:rPr>
          <w:rFonts w:cstheme="minorHAnsi"/>
        </w:rPr>
        <w:t xml:space="preserve">organics </w:t>
      </w:r>
      <w:r w:rsidR="004E4714" w:rsidRPr="000F1D84">
        <w:rPr>
          <w:rFonts w:cstheme="minorHAnsi"/>
        </w:rPr>
        <w:t xml:space="preserve">collection </w:t>
      </w:r>
      <w:r w:rsidRPr="000F1D84">
        <w:rPr>
          <w:rFonts w:cstheme="minorHAnsi"/>
        </w:rPr>
        <w:t xml:space="preserve">program. Information is also available online </w:t>
      </w:r>
      <w:r w:rsidRPr="000F1D84">
        <w:rPr>
          <w:rFonts w:cstheme="minorHAnsi"/>
          <w:highlight w:val="yellow"/>
        </w:rPr>
        <w:t>[link to internal website].</w:t>
      </w:r>
    </w:p>
    <w:p w14:paraId="5D6B0C11" w14:textId="6EBACDED" w:rsidR="00C26455" w:rsidRPr="000F1D84" w:rsidRDefault="00C26455" w:rsidP="003B0D77">
      <w:pPr>
        <w:autoSpaceDE w:val="0"/>
        <w:autoSpaceDN w:val="0"/>
        <w:adjustRightInd w:val="0"/>
        <w:rPr>
          <w:rFonts w:cstheme="minorHAnsi"/>
        </w:rPr>
      </w:pPr>
    </w:p>
    <w:p w14:paraId="7ED52F1B" w14:textId="50AC399B" w:rsidR="00C26455" w:rsidRDefault="00D75A3F" w:rsidP="003B0D77">
      <w:pPr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>We appreciate your</w:t>
      </w:r>
      <w:r w:rsidR="000F1D84">
        <w:rPr>
          <w:rFonts w:cstheme="minorHAnsi"/>
        </w:rPr>
        <w:t xml:space="preserve"> commitment to </w:t>
      </w:r>
      <w:r>
        <w:rPr>
          <w:rFonts w:cstheme="minorHAnsi"/>
        </w:rPr>
        <w:t xml:space="preserve">helping </w:t>
      </w:r>
      <w:r w:rsidR="00401E65">
        <w:rPr>
          <w:rFonts w:cstheme="minorHAnsi"/>
        </w:rPr>
        <w:t>our school</w:t>
      </w:r>
      <w:r>
        <w:rPr>
          <w:rFonts w:cstheme="minorHAnsi"/>
        </w:rPr>
        <w:t xml:space="preserve"> properly sort organics</w:t>
      </w:r>
      <w:r w:rsidR="00235A56">
        <w:rPr>
          <w:rFonts w:cstheme="minorHAnsi"/>
        </w:rPr>
        <w:t xml:space="preserve">. Sorting properly helps us provide clean material to </w:t>
      </w:r>
      <w:r>
        <w:rPr>
          <w:rFonts w:cstheme="minorHAnsi"/>
        </w:rPr>
        <w:t>the compost facility</w:t>
      </w:r>
      <w:r w:rsidR="00BF63F1">
        <w:rPr>
          <w:rFonts w:cstheme="minorHAnsi"/>
        </w:rPr>
        <w:t xml:space="preserve"> and </w:t>
      </w:r>
      <w:r w:rsidR="00235A56">
        <w:rPr>
          <w:rFonts w:cstheme="minorHAnsi"/>
        </w:rPr>
        <w:t>helps our soil and community</w:t>
      </w:r>
      <w:r w:rsidR="00C81561">
        <w:rPr>
          <w:rFonts w:cstheme="minorHAnsi"/>
        </w:rPr>
        <w:t>.</w:t>
      </w:r>
    </w:p>
    <w:p w14:paraId="5C996EF5" w14:textId="77777777" w:rsidR="00445960" w:rsidRPr="000F1D84" w:rsidRDefault="00445960" w:rsidP="003B0D77">
      <w:pPr>
        <w:autoSpaceDE w:val="0"/>
        <w:autoSpaceDN w:val="0"/>
        <w:adjustRightInd w:val="0"/>
        <w:rPr>
          <w:rFonts w:cstheme="minorHAnsi"/>
        </w:rPr>
      </w:pPr>
    </w:p>
    <w:p w14:paraId="019A2DBC" w14:textId="704EC796" w:rsidR="00C26455" w:rsidRPr="000F1D84" w:rsidRDefault="00C26455" w:rsidP="003B0D77">
      <w:pPr>
        <w:autoSpaceDE w:val="0"/>
        <w:autoSpaceDN w:val="0"/>
        <w:adjustRightInd w:val="0"/>
        <w:rPr>
          <w:rFonts w:cstheme="minorHAnsi"/>
        </w:rPr>
      </w:pPr>
      <w:r w:rsidRPr="000F1D84">
        <w:rPr>
          <w:rFonts w:cstheme="minorHAnsi"/>
          <w:highlight w:val="yellow"/>
        </w:rPr>
        <w:t xml:space="preserve">[Name of </w:t>
      </w:r>
      <w:r w:rsidR="00692C74">
        <w:rPr>
          <w:rFonts w:cstheme="minorHAnsi"/>
          <w:highlight w:val="yellow"/>
        </w:rPr>
        <w:t>School Principal</w:t>
      </w:r>
      <w:r w:rsidRPr="000F1D84">
        <w:rPr>
          <w:rFonts w:cstheme="minorHAnsi"/>
          <w:highlight w:val="yellow"/>
        </w:rPr>
        <w:t>]</w:t>
      </w:r>
    </w:p>
    <w:bookmarkEnd w:id="3"/>
    <w:p w14:paraId="0D1AD5CB" w14:textId="59887D86" w:rsidR="00C26455" w:rsidRPr="000F1D84" w:rsidRDefault="00C26455" w:rsidP="003B0D77">
      <w:pPr>
        <w:autoSpaceDE w:val="0"/>
        <w:autoSpaceDN w:val="0"/>
        <w:adjustRightInd w:val="0"/>
        <w:rPr>
          <w:rFonts w:cstheme="minorHAnsi"/>
        </w:rPr>
      </w:pPr>
    </w:p>
    <w:p w14:paraId="17D7D653" w14:textId="7712E4B3" w:rsidR="00FC7823" w:rsidRPr="000F1D84" w:rsidRDefault="00107B60" w:rsidP="00C67698">
      <w:pPr>
        <w:autoSpaceDE w:val="0"/>
        <w:autoSpaceDN w:val="0"/>
        <w:adjustRightInd w:val="0"/>
        <w:jc w:val="center"/>
        <w:rPr>
          <w:rFonts w:cstheme="minorHAnsi"/>
        </w:rPr>
      </w:pPr>
      <w:r w:rsidRPr="000F1D84">
        <w:rPr>
          <w:rFonts w:cstheme="minorHAnsi"/>
        </w:rPr>
        <w:t>_ _ _ _ _ _ _ _ _ _ _ _ _ _ _</w:t>
      </w:r>
    </w:p>
    <w:p w14:paraId="0459EFC8" w14:textId="380FFCBE" w:rsidR="005160FC" w:rsidRPr="00BC5C7A" w:rsidRDefault="005160FC" w:rsidP="002B590D">
      <w:pPr>
        <w:pStyle w:val="Heading2"/>
        <w:shd w:val="clear" w:color="auto" w:fill="F2F2F2" w:themeFill="background1" w:themeFillShade="F2"/>
        <w:tabs>
          <w:tab w:val="left" w:pos="1080"/>
        </w:tabs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BC5C7A">
        <w:rPr>
          <w:rFonts w:asciiTheme="minorHAnsi" w:hAnsiTheme="minorHAnsi" w:cstheme="minorHAnsi"/>
          <w:sz w:val="32"/>
          <w:szCs w:val="32"/>
        </w:rPr>
        <w:t>Sample email or article</w:t>
      </w:r>
      <w:r w:rsidR="00943159">
        <w:rPr>
          <w:rFonts w:asciiTheme="minorHAnsi" w:hAnsiTheme="minorHAnsi" w:cstheme="minorHAnsi"/>
          <w:sz w:val="32"/>
          <w:szCs w:val="32"/>
        </w:rPr>
        <w:t xml:space="preserve"> for persons emptying organics containers</w:t>
      </w:r>
      <w:r w:rsidRPr="00BC5C7A">
        <w:rPr>
          <w:rFonts w:asciiTheme="minorHAnsi" w:hAnsiTheme="minorHAnsi" w:cstheme="minorHAnsi"/>
          <w:sz w:val="32"/>
          <w:szCs w:val="32"/>
        </w:rPr>
        <w:t>:</w:t>
      </w:r>
      <w:r w:rsidR="00BF63F1">
        <w:rPr>
          <w:rFonts w:asciiTheme="minorHAnsi" w:hAnsiTheme="minorHAnsi" w:cstheme="minorHAnsi"/>
          <w:sz w:val="32"/>
          <w:szCs w:val="32"/>
        </w:rPr>
        <w:t xml:space="preserve"> </w:t>
      </w:r>
      <w:r w:rsidR="00BC5C7A" w:rsidRPr="00BC5C7A">
        <w:rPr>
          <w:rFonts w:asciiTheme="minorHAnsi" w:hAnsiTheme="minorHAnsi" w:cstheme="minorHAnsi"/>
          <w:color w:val="000000" w:themeColor="text1"/>
          <w:sz w:val="20"/>
          <w:szCs w:val="14"/>
        </w:rPr>
        <w:t>students</w:t>
      </w:r>
      <w:r w:rsidR="00BC5C7A" w:rsidRPr="00EB31D9">
        <w:rPr>
          <w:rFonts w:asciiTheme="minorHAnsi" w:hAnsiTheme="minorHAnsi" w:cstheme="minorHAnsi"/>
          <w:color w:val="000000" w:themeColor="text1"/>
          <w:sz w:val="24"/>
          <w:szCs w:val="24"/>
        </w:rPr>
        <w:t>*</w:t>
      </w:r>
      <w:r w:rsidR="00BC5C7A" w:rsidRPr="00BC5C7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, employees (e.g., teachers, administrators, food service, </w:t>
      </w:r>
      <w:r w:rsidR="00BF63F1">
        <w:rPr>
          <w:rFonts w:asciiTheme="minorHAnsi" w:hAnsiTheme="minorHAnsi" w:cstheme="minorHAnsi"/>
          <w:color w:val="000000" w:themeColor="text1"/>
          <w:sz w:val="20"/>
          <w:szCs w:val="14"/>
        </w:rPr>
        <w:t>custodial/</w:t>
      </w:r>
      <w:r w:rsidR="00BC5C7A" w:rsidRPr="00BC5C7A">
        <w:rPr>
          <w:rFonts w:asciiTheme="minorHAnsi" w:hAnsiTheme="minorHAnsi" w:cstheme="minorHAnsi"/>
          <w:color w:val="000000" w:themeColor="text1"/>
          <w:sz w:val="20"/>
          <w:szCs w:val="14"/>
        </w:rPr>
        <w:t xml:space="preserve">housekeeping) and any contractors </w:t>
      </w:r>
      <w:r w:rsidRPr="00DB382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responsible </w:t>
      </w:r>
      <w:r w:rsidR="00BD4A0A" w:rsidRPr="00DB382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for </w:t>
      </w:r>
      <w:r w:rsidRPr="00DB382A">
        <w:rPr>
          <w:rFonts w:asciiTheme="minorHAnsi" w:hAnsiTheme="minorHAnsi" w:cstheme="minorHAnsi"/>
          <w:color w:val="000000" w:themeColor="text1"/>
          <w:sz w:val="20"/>
          <w:szCs w:val="20"/>
        </w:rPr>
        <w:t>collecting</w:t>
      </w:r>
      <w:r w:rsidR="00692C74" w:rsidRPr="00DB382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DB382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or </w:t>
      </w:r>
      <w:r w:rsidR="00401E65" w:rsidRPr="00DB382A">
        <w:rPr>
          <w:rFonts w:asciiTheme="minorHAnsi" w:hAnsiTheme="minorHAnsi" w:cstheme="minorHAnsi"/>
          <w:color w:val="000000" w:themeColor="text1"/>
          <w:sz w:val="20"/>
          <w:szCs w:val="20"/>
        </w:rPr>
        <w:t>managing</w:t>
      </w:r>
      <w:r w:rsidRPr="00DB382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EE345E" w:rsidRPr="00DB382A">
        <w:rPr>
          <w:rFonts w:asciiTheme="minorHAnsi" w:hAnsiTheme="minorHAnsi" w:cstheme="minorHAnsi"/>
          <w:color w:val="000000" w:themeColor="text1"/>
          <w:sz w:val="20"/>
          <w:szCs w:val="20"/>
        </w:rPr>
        <w:t>organics</w:t>
      </w:r>
      <w:r w:rsidR="00BD4A0A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E1CED6F" w14:textId="77777777" w:rsidR="00107B60" w:rsidRPr="000F1D84" w:rsidRDefault="00107B60" w:rsidP="00BC5C7A">
      <w:pPr>
        <w:autoSpaceDE w:val="0"/>
        <w:autoSpaceDN w:val="0"/>
        <w:adjustRightInd w:val="0"/>
        <w:rPr>
          <w:rFonts w:cstheme="minorHAnsi"/>
          <w:b/>
        </w:rPr>
      </w:pPr>
    </w:p>
    <w:p w14:paraId="7998B1EA" w14:textId="5386CC37" w:rsidR="00107B60" w:rsidRDefault="00D75A3F" w:rsidP="003A035C">
      <w:pPr>
        <w:ind w:left="720"/>
        <w:rPr>
          <w:rStyle w:val="Heading2Char"/>
        </w:rPr>
      </w:pPr>
      <w:r w:rsidRPr="00BC5C7A">
        <w:rPr>
          <w:rFonts w:cstheme="minorHAnsi"/>
          <w:b/>
          <w:bCs/>
          <w:sz w:val="24"/>
          <w:szCs w:val="24"/>
        </w:rPr>
        <w:t>Subject/Title:</w:t>
      </w:r>
      <w:r w:rsidRPr="00BC5C7A">
        <w:rPr>
          <w:rFonts w:cstheme="minorHAnsi"/>
          <w:sz w:val="24"/>
          <w:szCs w:val="24"/>
        </w:rPr>
        <w:t xml:space="preserve"> </w:t>
      </w:r>
      <w:r w:rsidR="003A035C" w:rsidRPr="003A035C">
        <w:rPr>
          <w:rStyle w:val="Heading2Char"/>
        </w:rPr>
        <w:t xml:space="preserve">Organics Collection at </w:t>
      </w:r>
      <w:r w:rsidR="003A035C" w:rsidRPr="003A035C">
        <w:rPr>
          <w:rStyle w:val="Heading2Char"/>
          <w:highlight w:val="yellow"/>
        </w:rPr>
        <w:t>[School Name]</w:t>
      </w:r>
    </w:p>
    <w:p w14:paraId="75552AE6" w14:textId="77777777" w:rsidR="003A035C" w:rsidRPr="000F1D84" w:rsidRDefault="003A035C" w:rsidP="003A035C">
      <w:pPr>
        <w:ind w:left="720"/>
        <w:rPr>
          <w:rFonts w:cstheme="minorHAnsi"/>
          <w:b/>
        </w:rPr>
      </w:pPr>
    </w:p>
    <w:p w14:paraId="4E400422" w14:textId="5AE3639B" w:rsidR="008D047D" w:rsidRDefault="00673725" w:rsidP="009525FE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  <w:bookmarkStart w:id="5" w:name="_Hlk53490533"/>
      <w:r w:rsidRPr="00BD4A0A">
        <w:rPr>
          <w:rFonts w:ascii="Calibri" w:hAnsi="Calibri" w:cs="Calibri"/>
        </w:rPr>
        <w:t xml:space="preserve">Help </w:t>
      </w:r>
      <w:r w:rsidR="00107B60" w:rsidRPr="00BD4A0A">
        <w:rPr>
          <w:rFonts w:ascii="Calibri" w:hAnsi="Calibri" w:cs="Calibri"/>
        </w:rPr>
        <w:t xml:space="preserve">us </w:t>
      </w:r>
      <w:r w:rsidR="00EE345E" w:rsidRPr="00BD4A0A">
        <w:rPr>
          <w:rFonts w:ascii="Calibri" w:hAnsi="Calibri" w:cs="Calibri"/>
        </w:rPr>
        <w:t>have a successful organics program</w:t>
      </w:r>
      <w:r w:rsidR="00107B60" w:rsidRPr="00BD4A0A">
        <w:rPr>
          <w:rFonts w:ascii="Calibri" w:hAnsi="Calibri" w:cs="Calibri"/>
        </w:rPr>
        <w:t xml:space="preserve"> by following these </w:t>
      </w:r>
      <w:r w:rsidR="006B32E3">
        <w:rPr>
          <w:rFonts w:ascii="Calibri" w:hAnsi="Calibri" w:cs="Calibri"/>
        </w:rPr>
        <w:t>best practices</w:t>
      </w:r>
      <w:r w:rsidR="00107B60" w:rsidRPr="00BD4A0A">
        <w:rPr>
          <w:rFonts w:ascii="Calibri" w:hAnsi="Calibri" w:cs="Calibri"/>
        </w:rPr>
        <w:t xml:space="preserve"> when you </w:t>
      </w:r>
      <w:r w:rsidR="00FC7823" w:rsidRPr="00BD4A0A">
        <w:rPr>
          <w:rFonts w:ascii="Calibri" w:hAnsi="Calibri" w:cs="Calibri"/>
        </w:rPr>
        <w:t xml:space="preserve">collect </w:t>
      </w:r>
      <w:r w:rsidR="00107B60" w:rsidRPr="00BD4A0A">
        <w:rPr>
          <w:rFonts w:ascii="Calibri" w:hAnsi="Calibri" w:cs="Calibri"/>
        </w:rPr>
        <w:t>and</w:t>
      </w:r>
      <w:r w:rsidR="00FC7823" w:rsidRPr="00BD4A0A">
        <w:rPr>
          <w:rFonts w:ascii="Calibri" w:hAnsi="Calibri" w:cs="Calibri"/>
        </w:rPr>
        <w:t xml:space="preserve"> transport </w:t>
      </w:r>
      <w:r w:rsidR="00EE345E" w:rsidRPr="00BD4A0A">
        <w:rPr>
          <w:rFonts w:ascii="Calibri" w:hAnsi="Calibri" w:cs="Calibri"/>
        </w:rPr>
        <w:t>organics</w:t>
      </w:r>
      <w:r w:rsidR="00FC7823" w:rsidRPr="00BD4A0A">
        <w:rPr>
          <w:rFonts w:ascii="Calibri" w:hAnsi="Calibri" w:cs="Calibri"/>
        </w:rPr>
        <w:t>:</w:t>
      </w:r>
      <w:bookmarkEnd w:id="5"/>
    </w:p>
    <w:p w14:paraId="4D12C44F" w14:textId="77777777" w:rsidR="009525FE" w:rsidRPr="009525FE" w:rsidRDefault="009525FE" w:rsidP="009525FE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</w:p>
    <w:p w14:paraId="19D4B447" w14:textId="4F11C03F" w:rsidR="00A32A05" w:rsidRPr="00B462B1" w:rsidRDefault="00A32A05" w:rsidP="00A32A05">
      <w:pPr>
        <w:pStyle w:val="ListParagraph"/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cstheme="minorHAnsi"/>
          <w:b/>
          <w:bCs/>
          <w:color w:val="4F6228" w:themeColor="accent3" w:themeShade="80"/>
        </w:rPr>
      </w:pPr>
      <w:r w:rsidRPr="00B462B1">
        <w:rPr>
          <w:rFonts w:cstheme="minorHAnsi"/>
          <w:b/>
          <w:bCs/>
          <w:color w:val="4F6228" w:themeColor="accent3" w:themeShade="80"/>
        </w:rPr>
        <w:t>Use </w:t>
      </w:r>
      <w:hyperlink r:id="rId21" w:history="1">
        <w:r w:rsidRPr="00B462B1">
          <w:rPr>
            <w:rFonts w:cstheme="minorHAnsi"/>
            <w:b/>
            <w:bCs/>
            <w:color w:val="4F6228" w:themeColor="accent3" w:themeShade="80"/>
          </w:rPr>
          <w:t>Biodegradable Products Institute (BPI)</w:t>
        </w:r>
      </w:hyperlink>
      <w:r w:rsidRPr="00B462B1">
        <w:rPr>
          <w:rFonts w:cstheme="minorHAnsi"/>
          <w:b/>
          <w:bCs/>
          <w:color w:val="4F6228" w:themeColor="accent3" w:themeShade="80"/>
        </w:rPr>
        <w:t xml:space="preserve"> certified compostable bags.  </w:t>
      </w:r>
    </w:p>
    <w:p w14:paraId="1014CF0E" w14:textId="77777777" w:rsidR="00A32A05" w:rsidRPr="00B462B1" w:rsidRDefault="00A32A05" w:rsidP="00A32A05">
      <w:pPr>
        <w:pStyle w:val="ListParagraph"/>
        <w:numPr>
          <w:ilvl w:val="1"/>
          <w:numId w:val="16"/>
        </w:numPr>
        <w:shd w:val="clear" w:color="auto" w:fill="FFFFFF"/>
        <w:rPr>
          <w:rFonts w:eastAsia="Times New Roman" w:cstheme="minorHAnsi"/>
          <w:color w:val="1F1F1F"/>
        </w:rPr>
      </w:pPr>
      <w:r w:rsidRPr="00B462B1">
        <w:rPr>
          <w:rFonts w:eastAsia="Times New Roman" w:cstheme="minorHAnsi"/>
          <w:noProof/>
          <w:color w:val="1F1F1F"/>
        </w:rPr>
        <w:drawing>
          <wp:anchor distT="0" distB="0" distL="114300" distR="114300" simplePos="0" relativeHeight="251673600" behindDoc="0" locked="0" layoutInCell="1" allowOverlap="1" wp14:anchorId="291DE895" wp14:editId="7B707118">
            <wp:simplePos x="0" y="0"/>
            <wp:positionH relativeFrom="column">
              <wp:posOffset>4768850</wp:posOffset>
            </wp:positionH>
            <wp:positionV relativeFrom="paragraph">
              <wp:posOffset>52705</wp:posOffset>
            </wp:positionV>
            <wp:extent cx="1301750" cy="53848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BPI_LOGO_US_Final_NoQual 2 color_Aug 13-01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538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62B1">
        <w:rPr>
          <w:rFonts w:eastAsia="Times New Roman" w:cstheme="minorHAnsi"/>
          <w:color w:val="1F1F1F"/>
        </w:rPr>
        <w:t xml:space="preserve">Use only BPI-certified compostable bags to line organics containers.  </w:t>
      </w:r>
    </w:p>
    <w:p w14:paraId="458B1EDA" w14:textId="69B76748" w:rsidR="00A32A05" w:rsidRPr="00B462B1" w:rsidRDefault="00A32A05" w:rsidP="00A32A05">
      <w:pPr>
        <w:numPr>
          <w:ilvl w:val="1"/>
          <w:numId w:val="16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1F1F1F"/>
        </w:rPr>
      </w:pPr>
      <w:r w:rsidRPr="00B462B1">
        <w:rPr>
          <w:rFonts w:eastAsia="Times New Roman" w:cstheme="minorHAnsi"/>
          <w:color w:val="1F1F1F"/>
        </w:rPr>
        <w:t>Look for the BPI logo on each product or on the box they came in to ensure they are certified as compostable bags.</w:t>
      </w:r>
    </w:p>
    <w:p w14:paraId="1E4A7107" w14:textId="77777777" w:rsidR="00B462B1" w:rsidRDefault="00B462B1" w:rsidP="00B462B1">
      <w:pPr>
        <w:pStyle w:val="ListParagraph"/>
        <w:shd w:val="clear" w:color="auto" w:fill="FFFFFF"/>
        <w:spacing w:before="100" w:beforeAutospacing="1" w:after="100" w:afterAutospacing="1"/>
        <w:rPr>
          <w:rFonts w:cstheme="minorHAnsi"/>
          <w:b/>
          <w:bCs/>
          <w:color w:val="4F6228" w:themeColor="accent3" w:themeShade="80"/>
        </w:rPr>
      </w:pPr>
    </w:p>
    <w:p w14:paraId="0E75BA30" w14:textId="40C69B8E" w:rsidR="00A32A05" w:rsidRPr="00B462B1" w:rsidRDefault="00A32A05" w:rsidP="00A32A05">
      <w:pPr>
        <w:pStyle w:val="ListParagraph"/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rFonts w:cstheme="minorHAnsi"/>
          <w:b/>
          <w:bCs/>
          <w:color w:val="4F6228" w:themeColor="accent3" w:themeShade="80"/>
        </w:rPr>
      </w:pPr>
      <w:r w:rsidRPr="00B462B1">
        <w:rPr>
          <w:rFonts w:cstheme="minorHAnsi"/>
          <w:b/>
          <w:bCs/>
          <w:color w:val="4F6228" w:themeColor="accent3" w:themeShade="80"/>
        </w:rPr>
        <w:t xml:space="preserve">Place tied bags in the organics cart or dumpster.  </w:t>
      </w:r>
    </w:p>
    <w:p w14:paraId="10C09557" w14:textId="6E51A2B6" w:rsidR="00A32A05" w:rsidRPr="00B462B1" w:rsidRDefault="00A32A05" w:rsidP="00370AA1">
      <w:pPr>
        <w:numPr>
          <w:ilvl w:val="1"/>
          <w:numId w:val="16"/>
        </w:numPr>
        <w:shd w:val="clear" w:color="auto" w:fill="FFFFFF"/>
        <w:spacing w:before="100" w:beforeAutospacing="1"/>
        <w:rPr>
          <w:rFonts w:eastAsia="Times New Roman" w:cstheme="minorHAnsi"/>
          <w:color w:val="1F1F1F"/>
        </w:rPr>
      </w:pPr>
      <w:r w:rsidRPr="00B462B1">
        <w:rPr>
          <w:rFonts w:eastAsia="Times New Roman" w:cstheme="minorHAnsi"/>
          <w:color w:val="1F1F1F"/>
        </w:rPr>
        <w:t>Tightly tie off BPI-certified compostable bags before placing them into the external carts or dumpsters designated for organics.</w:t>
      </w:r>
    </w:p>
    <w:p w14:paraId="3AE8863B" w14:textId="77777777" w:rsidR="00370AA1" w:rsidRDefault="00370AA1" w:rsidP="00370AA1">
      <w:pPr>
        <w:pStyle w:val="ListParagraph"/>
        <w:shd w:val="clear" w:color="auto" w:fill="FFFFFF"/>
        <w:spacing w:before="100" w:beforeAutospacing="1"/>
        <w:rPr>
          <w:rFonts w:cstheme="minorHAnsi"/>
          <w:b/>
          <w:bCs/>
          <w:color w:val="4F6228" w:themeColor="accent3" w:themeShade="80"/>
        </w:rPr>
      </w:pPr>
    </w:p>
    <w:p w14:paraId="71980E71" w14:textId="36BAE4CE" w:rsidR="00A32A05" w:rsidRPr="00B462B1" w:rsidRDefault="00A32A05" w:rsidP="00370AA1">
      <w:pPr>
        <w:pStyle w:val="ListParagraph"/>
        <w:numPr>
          <w:ilvl w:val="0"/>
          <w:numId w:val="16"/>
        </w:numPr>
        <w:shd w:val="clear" w:color="auto" w:fill="FFFFFF"/>
        <w:spacing w:before="100" w:beforeAutospacing="1"/>
        <w:rPr>
          <w:rFonts w:cstheme="minorHAnsi"/>
          <w:b/>
          <w:bCs/>
          <w:color w:val="4F6228" w:themeColor="accent3" w:themeShade="80"/>
        </w:rPr>
      </w:pPr>
      <w:r w:rsidRPr="00B462B1">
        <w:rPr>
          <w:rFonts w:cstheme="minorHAnsi"/>
          <w:b/>
          <w:bCs/>
          <w:color w:val="4F6228" w:themeColor="accent3" w:themeShade="80"/>
        </w:rPr>
        <w:t xml:space="preserve">Properly set up </w:t>
      </w:r>
      <w:proofErr w:type="gramStart"/>
      <w:r w:rsidRPr="00B462B1">
        <w:rPr>
          <w:rFonts w:cstheme="minorHAnsi"/>
          <w:b/>
          <w:bCs/>
          <w:color w:val="4F6228" w:themeColor="accent3" w:themeShade="80"/>
        </w:rPr>
        <w:t>organics</w:t>
      </w:r>
      <w:proofErr w:type="gramEnd"/>
      <w:r w:rsidRPr="00B462B1">
        <w:rPr>
          <w:rFonts w:cstheme="minorHAnsi"/>
          <w:b/>
          <w:bCs/>
          <w:color w:val="4F6228" w:themeColor="accent3" w:themeShade="80"/>
        </w:rPr>
        <w:t xml:space="preserve"> containers. </w:t>
      </w:r>
    </w:p>
    <w:p w14:paraId="4C8BC442" w14:textId="1E2A36AB" w:rsidR="00A25133" w:rsidRDefault="00A32A05" w:rsidP="00A25133">
      <w:pPr>
        <w:numPr>
          <w:ilvl w:val="1"/>
          <w:numId w:val="16"/>
        </w:numPr>
        <w:shd w:val="clear" w:color="auto" w:fill="FFFFFF"/>
        <w:spacing w:before="100" w:beforeAutospacing="1" w:after="100" w:afterAutospacing="1"/>
        <w:rPr>
          <w:rFonts w:eastAsia="Times New Roman" w:cstheme="minorHAnsi"/>
          <w:color w:val="1F1F1F"/>
        </w:rPr>
      </w:pPr>
      <w:r w:rsidRPr="00B462B1">
        <w:rPr>
          <w:rFonts w:eastAsia="Times New Roman" w:cstheme="minorHAnsi"/>
          <w:color w:val="1F1F1F"/>
        </w:rPr>
        <w:t>Ensure that each container has a visible label that meets </w:t>
      </w:r>
      <w:hyperlink r:id="rId23" w:history="1">
        <w:r w:rsidRPr="00B462B1">
          <w:rPr>
            <w:rFonts w:eastAsia="Times New Roman" w:cstheme="minorHAnsi"/>
            <w:color w:val="0071C2"/>
            <w:u w:val="single"/>
          </w:rPr>
          <w:t>county labeling standards</w:t>
        </w:r>
      </w:hyperlink>
      <w:r w:rsidRPr="00B462B1">
        <w:rPr>
          <w:rFonts w:eastAsia="Times New Roman" w:cstheme="minorHAnsi"/>
          <w:color w:val="0071C2"/>
          <w:u w:val="single"/>
        </w:rPr>
        <w:t xml:space="preserve"> </w:t>
      </w:r>
      <w:r w:rsidRPr="00B462B1">
        <w:rPr>
          <w:rFonts w:eastAsia="Times New Roman" w:cstheme="minorHAnsi"/>
          <w:color w:val="1F1F1F"/>
        </w:rPr>
        <w:t>for color, words and images</w:t>
      </w:r>
      <w:r w:rsidR="00A25133">
        <w:rPr>
          <w:rFonts w:eastAsia="Times New Roman" w:cstheme="minorHAnsi"/>
          <w:color w:val="1F1F1F"/>
        </w:rPr>
        <w:t>, including:</w:t>
      </w:r>
    </w:p>
    <w:p w14:paraId="4D8EF520" w14:textId="1F77A899" w:rsidR="00A25133" w:rsidRPr="00A25133" w:rsidRDefault="00A25133" w:rsidP="00A25133">
      <w:pPr>
        <w:numPr>
          <w:ilvl w:val="2"/>
          <w:numId w:val="16"/>
        </w:numPr>
        <w:shd w:val="clear" w:color="auto" w:fill="FFFFFF"/>
        <w:spacing w:before="100" w:beforeAutospacing="1"/>
        <w:rPr>
          <w:rFonts w:eastAsia="Times New Roman" w:cstheme="minorHAnsi"/>
          <w:color w:val="1F1F1F"/>
        </w:rPr>
      </w:pPr>
      <w:r w:rsidRPr="00A25133">
        <w:rPr>
          <w:rFonts w:ascii="Calibri" w:eastAsia="Times New Roman" w:hAnsi="Calibri" w:cs="Calibri"/>
          <w:color w:val="1F1F1F"/>
        </w:rPr>
        <w:t>Each organics container has a standardized label</w:t>
      </w:r>
      <w:r w:rsidRPr="00A25133">
        <w:rPr>
          <w:rFonts w:ascii="Calibri" w:eastAsia="Times New Roman" w:hAnsi="Calibri" w:cs="Calibri"/>
        </w:rPr>
        <w:t>:</w:t>
      </w:r>
    </w:p>
    <w:p w14:paraId="005EB71A" w14:textId="77777777" w:rsidR="00A25133" w:rsidRPr="00BD4A0A" w:rsidRDefault="00A25133" w:rsidP="00A25133">
      <w:pPr>
        <w:numPr>
          <w:ilvl w:val="3"/>
          <w:numId w:val="17"/>
        </w:numPr>
        <w:shd w:val="clear" w:color="auto" w:fill="FFFFFF"/>
        <w:spacing w:after="100" w:afterAutospacing="1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>Color is green (e.g., border, title area)</w:t>
      </w:r>
    </w:p>
    <w:p w14:paraId="4CA31831" w14:textId="77777777" w:rsidR="00A25133" w:rsidRPr="00BD4A0A" w:rsidRDefault="00A25133" w:rsidP="00A25133">
      <w:pPr>
        <w:numPr>
          <w:ilvl w:val="3"/>
          <w:numId w:val="17"/>
        </w:numPr>
        <w:shd w:val="clear" w:color="auto" w:fill="FFFFFF"/>
        <w:spacing w:after="100" w:afterAutospacing="1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>Uses the term “Organics”</w:t>
      </w:r>
    </w:p>
    <w:p w14:paraId="27E3EF0A" w14:textId="77777777" w:rsidR="00A25133" w:rsidRPr="00BD4A0A" w:rsidRDefault="00A25133" w:rsidP="00A25133">
      <w:pPr>
        <w:numPr>
          <w:ilvl w:val="3"/>
          <w:numId w:val="17"/>
        </w:numPr>
        <w:shd w:val="clear" w:color="auto" w:fill="FFFFFF"/>
        <w:rPr>
          <w:rFonts w:ascii="Calibri" w:eastAsia="Times New Roman" w:hAnsi="Calibri" w:cs="Calibri"/>
        </w:rPr>
      </w:pPr>
      <w:r w:rsidRPr="00BD4A0A">
        <w:rPr>
          <w:rFonts w:ascii="Calibri" w:eastAsia="Times New Roman" w:hAnsi="Calibri" w:cs="Calibri"/>
        </w:rPr>
        <w:t xml:space="preserve">Uses County standardized images to show food scraps collected </w:t>
      </w:r>
    </w:p>
    <w:p w14:paraId="3910F0EC" w14:textId="77777777" w:rsidR="000D1E4E" w:rsidRPr="000D1E4E" w:rsidRDefault="000D1E4E" w:rsidP="000D1E4E">
      <w:pPr>
        <w:pStyle w:val="ListParagraph"/>
        <w:numPr>
          <w:ilvl w:val="0"/>
          <w:numId w:val="20"/>
        </w:numPr>
        <w:shd w:val="clear" w:color="auto" w:fill="FFFFFF" w:themeFill="background1"/>
        <w:rPr>
          <w:rFonts w:ascii="Calibri" w:eastAsia="Times New Roman" w:hAnsi="Calibri" w:cs="Calibri"/>
          <w:color w:val="1F1F1F"/>
        </w:rPr>
      </w:pPr>
      <w:r w:rsidRPr="000D1E4E">
        <w:rPr>
          <w:rFonts w:ascii="Calibri" w:eastAsia="Times New Roman" w:hAnsi="Calibri" w:cs="Calibri"/>
          <w:color w:val="1F1F1F"/>
        </w:rPr>
        <w:t>Make sure labels are always visible and are not covered by a bag liner.</w:t>
      </w:r>
    </w:p>
    <w:p w14:paraId="59F74FD2" w14:textId="77777777" w:rsidR="000D1E4E" w:rsidRPr="00C00080" w:rsidRDefault="000D1E4E" w:rsidP="000D1E4E">
      <w:pPr>
        <w:pStyle w:val="ListParagraph"/>
        <w:numPr>
          <w:ilvl w:val="0"/>
          <w:numId w:val="20"/>
        </w:numPr>
        <w:shd w:val="clear" w:color="auto" w:fill="FFFFFF" w:themeFill="background1"/>
        <w:rPr>
          <w:rFonts w:eastAsia="Times New Roman" w:cstheme="minorHAnsi"/>
        </w:rPr>
      </w:pPr>
      <w:bookmarkStart w:id="6" w:name="_Hlk106977800"/>
      <w:r w:rsidRPr="000D1E4E">
        <w:rPr>
          <w:rFonts w:ascii="Calibri" w:eastAsia="Times New Roman" w:hAnsi="Calibri" w:cs="Calibri"/>
          <w:color w:val="1F1F1F"/>
        </w:rPr>
        <w:t>Replace labels that are damaged</w:t>
      </w:r>
      <w:r w:rsidRPr="00C16E7C">
        <w:rPr>
          <w:rFonts w:eastAsia="Times New Roman" w:cstheme="minorHAnsi"/>
        </w:rPr>
        <w:t>, unreadable or conflict with County labeling requirements.</w:t>
      </w:r>
      <w:r w:rsidRPr="00C00080">
        <w:rPr>
          <w:rFonts w:cstheme="minorHAnsi"/>
        </w:rPr>
        <w:t xml:space="preserve"> </w:t>
      </w:r>
    </w:p>
    <w:bookmarkEnd w:id="6"/>
    <w:p w14:paraId="4A408AE9" w14:textId="77777777" w:rsidR="00A32A05" w:rsidRPr="00B462B1" w:rsidRDefault="00A32A05" w:rsidP="00A25133">
      <w:pPr>
        <w:numPr>
          <w:ilvl w:val="1"/>
          <w:numId w:val="16"/>
        </w:numPr>
        <w:shd w:val="clear" w:color="auto" w:fill="FFFFFF"/>
        <w:spacing w:after="100" w:afterAutospacing="1"/>
        <w:rPr>
          <w:rFonts w:eastAsia="Times New Roman" w:cstheme="minorHAnsi"/>
          <w:color w:val="1F1F1F"/>
        </w:rPr>
      </w:pPr>
      <w:r w:rsidRPr="00B462B1">
        <w:rPr>
          <w:rFonts w:eastAsia="Times New Roman" w:cstheme="minorHAnsi"/>
          <w:color w:val="1F1F1F"/>
        </w:rPr>
        <w:t>Ensure the containers are emptied frequently so they are not overflowing or causing odor issues.</w:t>
      </w:r>
    </w:p>
    <w:p w14:paraId="38549ED8" w14:textId="77777777" w:rsidR="00282975" w:rsidRPr="00BD4A0A" w:rsidRDefault="00282975" w:rsidP="00BC5C7A">
      <w:pPr>
        <w:pStyle w:val="ListParagraph"/>
        <w:shd w:val="clear" w:color="auto" w:fill="FFFFFF"/>
        <w:ind w:left="2520"/>
        <w:rPr>
          <w:rFonts w:ascii="Calibri" w:eastAsia="Times New Roman" w:hAnsi="Calibri" w:cs="Calibri"/>
          <w:color w:val="1F1F1F"/>
        </w:rPr>
      </w:pPr>
    </w:p>
    <w:p w14:paraId="4443BF5C" w14:textId="77777777" w:rsidR="006D72C3" w:rsidRPr="00BD4A0A" w:rsidRDefault="006D72C3" w:rsidP="00BC5C7A">
      <w:pPr>
        <w:pStyle w:val="ListParagraph"/>
        <w:shd w:val="clear" w:color="auto" w:fill="FFFFFF"/>
        <w:ind w:left="1440"/>
        <w:rPr>
          <w:rFonts w:ascii="Calibri" w:eastAsia="Times New Roman" w:hAnsi="Calibri" w:cs="Calibri"/>
          <w:color w:val="1F1F1F"/>
        </w:rPr>
      </w:pPr>
    </w:p>
    <w:p w14:paraId="45B97FF9" w14:textId="1FEC6BBD" w:rsidR="00DD7AE0" w:rsidRPr="00BD4A0A" w:rsidRDefault="005160FC" w:rsidP="00C129F6">
      <w:pPr>
        <w:ind w:left="720"/>
        <w:rPr>
          <w:rFonts w:ascii="Calibri" w:hAnsi="Calibri" w:cs="Calibri"/>
        </w:rPr>
      </w:pPr>
      <w:r w:rsidRPr="00BD4A0A">
        <w:rPr>
          <w:rFonts w:ascii="Calibri" w:hAnsi="Calibri" w:cs="Calibri"/>
          <w:color w:val="000000"/>
        </w:rPr>
        <w:lastRenderedPageBreak/>
        <w:t xml:space="preserve">Contact </w:t>
      </w:r>
      <w:r w:rsidRPr="00BD4A0A">
        <w:rPr>
          <w:rFonts w:ascii="Calibri" w:hAnsi="Calibri" w:cs="Calibri"/>
          <w:highlight w:val="yellow"/>
        </w:rPr>
        <w:t>[main contact, title]</w:t>
      </w:r>
      <w:r w:rsidRPr="00BD4A0A">
        <w:rPr>
          <w:rFonts w:ascii="Calibri" w:hAnsi="Calibri" w:cs="Calibri"/>
          <w:color w:val="984806" w:themeColor="accent6" w:themeShade="80"/>
        </w:rPr>
        <w:t xml:space="preserve"> </w:t>
      </w:r>
      <w:r w:rsidRPr="00BD4A0A">
        <w:rPr>
          <w:rFonts w:ascii="Calibri" w:hAnsi="Calibri" w:cs="Calibri"/>
        </w:rPr>
        <w:t xml:space="preserve">at </w:t>
      </w:r>
      <w:r w:rsidRPr="00BD4A0A">
        <w:rPr>
          <w:rFonts w:ascii="Calibri" w:hAnsi="Calibri" w:cs="Calibri"/>
          <w:highlight w:val="yellow"/>
        </w:rPr>
        <w:t>[email]</w:t>
      </w:r>
      <w:r w:rsidRPr="00BD4A0A">
        <w:rPr>
          <w:rFonts w:ascii="Calibri" w:hAnsi="Calibri" w:cs="Calibri"/>
        </w:rPr>
        <w:t xml:space="preserve"> or</w:t>
      </w:r>
      <w:r w:rsidRPr="00BD4A0A">
        <w:rPr>
          <w:rFonts w:ascii="Calibri" w:hAnsi="Calibri" w:cs="Calibri"/>
          <w:highlight w:val="yellow"/>
        </w:rPr>
        <w:t xml:space="preserve"> [phone number] </w:t>
      </w:r>
      <w:r w:rsidRPr="00BD4A0A">
        <w:rPr>
          <w:rFonts w:ascii="Calibri" w:hAnsi="Calibri" w:cs="Calibri"/>
        </w:rPr>
        <w:t xml:space="preserve">if you have questions about the </w:t>
      </w:r>
      <w:r w:rsidR="00410BDF">
        <w:rPr>
          <w:rFonts w:ascii="Calibri" w:hAnsi="Calibri" w:cs="Calibri"/>
        </w:rPr>
        <w:t>organics collection</w:t>
      </w:r>
      <w:r w:rsidRPr="00BD4A0A">
        <w:rPr>
          <w:rFonts w:ascii="Calibri" w:hAnsi="Calibri" w:cs="Calibri"/>
        </w:rPr>
        <w:t xml:space="preserve"> program. Information is also available online </w:t>
      </w:r>
      <w:r w:rsidRPr="00BD4A0A">
        <w:rPr>
          <w:rFonts w:ascii="Calibri" w:hAnsi="Calibri" w:cs="Calibri"/>
          <w:highlight w:val="yellow"/>
        </w:rPr>
        <w:t>[link to internal website].</w:t>
      </w:r>
    </w:p>
    <w:sectPr w:rsidR="00DD7AE0" w:rsidRPr="00BD4A0A" w:rsidSect="00445960">
      <w:headerReference w:type="default" r:id="rId24"/>
      <w:footerReference w:type="default" r:id="rId25"/>
      <w:pgSz w:w="12240" w:h="15840"/>
      <w:pgMar w:top="1008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9773B" w14:textId="77777777" w:rsidR="004E5C4E" w:rsidRDefault="004E5C4E" w:rsidP="00C506CA">
      <w:r>
        <w:separator/>
      </w:r>
    </w:p>
  </w:endnote>
  <w:endnote w:type="continuationSeparator" w:id="0">
    <w:p w14:paraId="4979FC9E" w14:textId="77777777" w:rsidR="004E5C4E" w:rsidRDefault="004E5C4E" w:rsidP="00C5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B2CAE" w14:textId="2C4922FE" w:rsidR="00BC5C7A" w:rsidRDefault="00BC5C7A">
    <w:pPr>
      <w:pStyle w:val="Footer"/>
    </w:pPr>
  </w:p>
  <w:p w14:paraId="2B12972D" w14:textId="6E4A453C" w:rsidR="004E5C4E" w:rsidRDefault="00BC5C7A">
    <w:pPr>
      <w:pStyle w:val="Footer"/>
    </w:pPr>
    <w:r w:rsidRPr="00EB31D9">
      <w:rPr>
        <w:i/>
        <w:iCs/>
        <w:sz w:val="20"/>
        <w:szCs w:val="20"/>
      </w:rPr>
      <w:t>* Provide these messages in learning methods appropriate to student 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36A1" w14:textId="77777777" w:rsidR="004E5C4E" w:rsidRDefault="004E5C4E" w:rsidP="00C506CA">
      <w:r>
        <w:separator/>
      </w:r>
    </w:p>
  </w:footnote>
  <w:footnote w:type="continuationSeparator" w:id="0">
    <w:p w14:paraId="56D13354" w14:textId="77777777" w:rsidR="004E5C4E" w:rsidRDefault="004E5C4E" w:rsidP="00C5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E61E4" w14:textId="01537EB4" w:rsidR="008F2691" w:rsidRDefault="008F2691" w:rsidP="008F2691">
    <w:pPr>
      <w:pStyle w:val="Header"/>
      <w:ind w:left="2160"/>
      <w:jc w:val="right"/>
    </w:pPr>
    <w:r>
      <w:t>June 2022</w:t>
    </w:r>
  </w:p>
  <w:p w14:paraId="0F1712F8" w14:textId="77777777" w:rsidR="004E5C4E" w:rsidRDefault="004E5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E4C6B"/>
    <w:multiLevelType w:val="hybridMultilevel"/>
    <w:tmpl w:val="EAFC6C3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06C4CC8"/>
    <w:multiLevelType w:val="hybridMultilevel"/>
    <w:tmpl w:val="C46AC3E0"/>
    <w:lvl w:ilvl="0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22A393B"/>
    <w:multiLevelType w:val="multilevel"/>
    <w:tmpl w:val="AD44A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B442C3"/>
    <w:multiLevelType w:val="multilevel"/>
    <w:tmpl w:val="6DACC49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4" w15:restartNumberingAfterBreak="0">
    <w:nsid w:val="05C169D4"/>
    <w:multiLevelType w:val="hybridMultilevel"/>
    <w:tmpl w:val="5E289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659DE"/>
    <w:multiLevelType w:val="multilevel"/>
    <w:tmpl w:val="A1D85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8B1BE1"/>
    <w:multiLevelType w:val="hybridMultilevel"/>
    <w:tmpl w:val="5B02B40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4E848A3"/>
    <w:multiLevelType w:val="multilevel"/>
    <w:tmpl w:val="B98C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6B66AB"/>
    <w:multiLevelType w:val="multilevel"/>
    <w:tmpl w:val="070246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F11CB4"/>
    <w:multiLevelType w:val="multilevel"/>
    <w:tmpl w:val="9990A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C06878"/>
    <w:multiLevelType w:val="hybridMultilevel"/>
    <w:tmpl w:val="30CEA3DA"/>
    <w:lvl w:ilvl="0" w:tplc="47BA38E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8C7C7C"/>
    <w:multiLevelType w:val="hybridMultilevel"/>
    <w:tmpl w:val="6F8247DC"/>
    <w:lvl w:ilvl="0" w:tplc="473E79A2">
      <w:start w:val="1"/>
      <w:numFmt w:val="bullet"/>
      <w:pStyle w:val="Bullet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30845"/>
    <w:multiLevelType w:val="hybridMultilevel"/>
    <w:tmpl w:val="F9EEA91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71E55"/>
    <w:multiLevelType w:val="hybridMultilevel"/>
    <w:tmpl w:val="9E54AB4A"/>
    <w:lvl w:ilvl="0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58A620CB"/>
    <w:multiLevelType w:val="multilevel"/>
    <w:tmpl w:val="EE106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451C8A"/>
    <w:multiLevelType w:val="hybridMultilevel"/>
    <w:tmpl w:val="B226013E"/>
    <w:lvl w:ilvl="0" w:tplc="47BA38E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E4230C"/>
    <w:multiLevelType w:val="multilevel"/>
    <w:tmpl w:val="E7AC4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082467"/>
    <w:multiLevelType w:val="multilevel"/>
    <w:tmpl w:val="9A76206C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8" w15:restartNumberingAfterBreak="0">
    <w:nsid w:val="658F75CA"/>
    <w:multiLevelType w:val="hybridMultilevel"/>
    <w:tmpl w:val="474E01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71C27EDD"/>
    <w:multiLevelType w:val="multilevel"/>
    <w:tmpl w:val="6D90A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1"/>
  </w:num>
  <w:num w:numId="5">
    <w:abstractNumId w:val="3"/>
  </w:num>
  <w:num w:numId="6">
    <w:abstractNumId w:val="16"/>
  </w:num>
  <w:num w:numId="7">
    <w:abstractNumId w:val="0"/>
  </w:num>
  <w:num w:numId="8">
    <w:abstractNumId w:val="12"/>
  </w:num>
  <w:num w:numId="9">
    <w:abstractNumId w:val="15"/>
  </w:num>
  <w:num w:numId="10">
    <w:abstractNumId w:val="19"/>
  </w:num>
  <w:num w:numId="11">
    <w:abstractNumId w:val="1"/>
  </w:num>
  <w:num w:numId="12">
    <w:abstractNumId w:val="2"/>
  </w:num>
  <w:num w:numId="13">
    <w:abstractNumId w:val="9"/>
  </w:num>
  <w:num w:numId="14">
    <w:abstractNumId w:val="10"/>
  </w:num>
  <w:num w:numId="15">
    <w:abstractNumId w:val="6"/>
  </w:num>
  <w:num w:numId="16">
    <w:abstractNumId w:val="14"/>
  </w:num>
  <w:num w:numId="17">
    <w:abstractNumId w:val="7"/>
  </w:num>
  <w:num w:numId="18">
    <w:abstractNumId w:val="13"/>
  </w:num>
  <w:num w:numId="19">
    <w:abstractNumId w:val="18"/>
  </w:num>
  <w:num w:numId="2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urman, Renee">
    <w15:presenceInfo w15:providerId="AD" w15:userId="S::Renee.Burman@CO.DAKOTA.MN.US::ee436ba0-da7f-4767-bd10-1731b474e5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09"/>
    <w:rsid w:val="00004045"/>
    <w:rsid w:val="0002451D"/>
    <w:rsid w:val="00025096"/>
    <w:rsid w:val="0003173D"/>
    <w:rsid w:val="00033FE3"/>
    <w:rsid w:val="00047A72"/>
    <w:rsid w:val="0005036F"/>
    <w:rsid w:val="00051755"/>
    <w:rsid w:val="00056D94"/>
    <w:rsid w:val="00073B97"/>
    <w:rsid w:val="000914CB"/>
    <w:rsid w:val="000926AD"/>
    <w:rsid w:val="00095C09"/>
    <w:rsid w:val="00097E71"/>
    <w:rsid w:val="000B0FD4"/>
    <w:rsid w:val="000B5D7D"/>
    <w:rsid w:val="000D1E4E"/>
    <w:rsid w:val="000E1E97"/>
    <w:rsid w:val="000F1D84"/>
    <w:rsid w:val="000F2903"/>
    <w:rsid w:val="000F4F85"/>
    <w:rsid w:val="000F5263"/>
    <w:rsid w:val="00100134"/>
    <w:rsid w:val="001036EE"/>
    <w:rsid w:val="0010376F"/>
    <w:rsid w:val="001044E5"/>
    <w:rsid w:val="00107B60"/>
    <w:rsid w:val="00127821"/>
    <w:rsid w:val="00143D0D"/>
    <w:rsid w:val="00171226"/>
    <w:rsid w:val="0018437E"/>
    <w:rsid w:val="001B372B"/>
    <w:rsid w:val="001C4CA9"/>
    <w:rsid w:val="001F0482"/>
    <w:rsid w:val="0023585A"/>
    <w:rsid w:val="00235A56"/>
    <w:rsid w:val="00260207"/>
    <w:rsid w:val="0026569F"/>
    <w:rsid w:val="0026616D"/>
    <w:rsid w:val="00276289"/>
    <w:rsid w:val="00282975"/>
    <w:rsid w:val="002954D5"/>
    <w:rsid w:val="002A263D"/>
    <w:rsid w:val="002A527B"/>
    <w:rsid w:val="002B590D"/>
    <w:rsid w:val="002C42F4"/>
    <w:rsid w:val="002E3567"/>
    <w:rsid w:val="002F1B00"/>
    <w:rsid w:val="002F31FA"/>
    <w:rsid w:val="002F3AE8"/>
    <w:rsid w:val="002F54D9"/>
    <w:rsid w:val="003025AC"/>
    <w:rsid w:val="00314618"/>
    <w:rsid w:val="00326FB2"/>
    <w:rsid w:val="00337749"/>
    <w:rsid w:val="003570CA"/>
    <w:rsid w:val="00370AA1"/>
    <w:rsid w:val="00382B5E"/>
    <w:rsid w:val="00390413"/>
    <w:rsid w:val="003939DB"/>
    <w:rsid w:val="00395766"/>
    <w:rsid w:val="003A035C"/>
    <w:rsid w:val="003B0D77"/>
    <w:rsid w:val="003C076B"/>
    <w:rsid w:val="003C404E"/>
    <w:rsid w:val="003D4871"/>
    <w:rsid w:val="003E1987"/>
    <w:rsid w:val="003E650A"/>
    <w:rsid w:val="003F29B8"/>
    <w:rsid w:val="003F7761"/>
    <w:rsid w:val="00401E65"/>
    <w:rsid w:val="00410BDF"/>
    <w:rsid w:val="00413C3F"/>
    <w:rsid w:val="004220D1"/>
    <w:rsid w:val="00426B46"/>
    <w:rsid w:val="00437038"/>
    <w:rsid w:val="00445960"/>
    <w:rsid w:val="004527B3"/>
    <w:rsid w:val="00473CD0"/>
    <w:rsid w:val="004E2EB9"/>
    <w:rsid w:val="004E4714"/>
    <w:rsid w:val="004E5C4E"/>
    <w:rsid w:val="004F2E24"/>
    <w:rsid w:val="004F6C48"/>
    <w:rsid w:val="00513E7A"/>
    <w:rsid w:val="005160FC"/>
    <w:rsid w:val="00522DE1"/>
    <w:rsid w:val="00533B47"/>
    <w:rsid w:val="00557EF8"/>
    <w:rsid w:val="005659A0"/>
    <w:rsid w:val="0057667F"/>
    <w:rsid w:val="00576F82"/>
    <w:rsid w:val="005772CD"/>
    <w:rsid w:val="00586958"/>
    <w:rsid w:val="00594FBD"/>
    <w:rsid w:val="005B6FDF"/>
    <w:rsid w:val="005D1A0E"/>
    <w:rsid w:val="005E602B"/>
    <w:rsid w:val="00613FA9"/>
    <w:rsid w:val="00641275"/>
    <w:rsid w:val="00643BBE"/>
    <w:rsid w:val="006660D4"/>
    <w:rsid w:val="00673725"/>
    <w:rsid w:val="00675CA6"/>
    <w:rsid w:val="00680A91"/>
    <w:rsid w:val="0069096A"/>
    <w:rsid w:val="00692C74"/>
    <w:rsid w:val="00697051"/>
    <w:rsid w:val="006A5F6C"/>
    <w:rsid w:val="006B32E3"/>
    <w:rsid w:val="006C06E5"/>
    <w:rsid w:val="006C0F1B"/>
    <w:rsid w:val="006C1BAF"/>
    <w:rsid w:val="006D4D06"/>
    <w:rsid w:val="006D72C3"/>
    <w:rsid w:val="006F5452"/>
    <w:rsid w:val="0070054C"/>
    <w:rsid w:val="00701D42"/>
    <w:rsid w:val="007141A3"/>
    <w:rsid w:val="0072494A"/>
    <w:rsid w:val="007658A3"/>
    <w:rsid w:val="007661A7"/>
    <w:rsid w:val="007B4488"/>
    <w:rsid w:val="007B47DA"/>
    <w:rsid w:val="007C3B94"/>
    <w:rsid w:val="007D3ADA"/>
    <w:rsid w:val="007F484C"/>
    <w:rsid w:val="008007B2"/>
    <w:rsid w:val="00802003"/>
    <w:rsid w:val="00831220"/>
    <w:rsid w:val="008322CE"/>
    <w:rsid w:val="00833DF9"/>
    <w:rsid w:val="00837619"/>
    <w:rsid w:val="00847A74"/>
    <w:rsid w:val="0086291B"/>
    <w:rsid w:val="00876EFC"/>
    <w:rsid w:val="00880F94"/>
    <w:rsid w:val="008826CA"/>
    <w:rsid w:val="00885C7B"/>
    <w:rsid w:val="0089279F"/>
    <w:rsid w:val="0089320E"/>
    <w:rsid w:val="008A0E47"/>
    <w:rsid w:val="008C6744"/>
    <w:rsid w:val="008D047D"/>
    <w:rsid w:val="008D1B09"/>
    <w:rsid w:val="008D503B"/>
    <w:rsid w:val="008E15A9"/>
    <w:rsid w:val="008E2057"/>
    <w:rsid w:val="008F2691"/>
    <w:rsid w:val="008F3FA6"/>
    <w:rsid w:val="008F782D"/>
    <w:rsid w:val="0092234A"/>
    <w:rsid w:val="00923A1A"/>
    <w:rsid w:val="00923AA9"/>
    <w:rsid w:val="00942C29"/>
    <w:rsid w:val="00943159"/>
    <w:rsid w:val="00952129"/>
    <w:rsid w:val="009525FE"/>
    <w:rsid w:val="00956277"/>
    <w:rsid w:val="00962586"/>
    <w:rsid w:val="00976C77"/>
    <w:rsid w:val="00977ED1"/>
    <w:rsid w:val="009A529D"/>
    <w:rsid w:val="009E2348"/>
    <w:rsid w:val="009F3E6F"/>
    <w:rsid w:val="009F4D79"/>
    <w:rsid w:val="00A00210"/>
    <w:rsid w:val="00A03601"/>
    <w:rsid w:val="00A235BD"/>
    <w:rsid w:val="00A247ED"/>
    <w:rsid w:val="00A25133"/>
    <w:rsid w:val="00A31C3D"/>
    <w:rsid w:val="00A32A05"/>
    <w:rsid w:val="00A5016E"/>
    <w:rsid w:val="00A6040E"/>
    <w:rsid w:val="00A61CD3"/>
    <w:rsid w:val="00A76279"/>
    <w:rsid w:val="00A769E8"/>
    <w:rsid w:val="00A90A1E"/>
    <w:rsid w:val="00A95C76"/>
    <w:rsid w:val="00AA7CAC"/>
    <w:rsid w:val="00AB67F2"/>
    <w:rsid w:val="00AC403C"/>
    <w:rsid w:val="00B1286A"/>
    <w:rsid w:val="00B272BC"/>
    <w:rsid w:val="00B45B5B"/>
    <w:rsid w:val="00B462B1"/>
    <w:rsid w:val="00B54035"/>
    <w:rsid w:val="00B54683"/>
    <w:rsid w:val="00B74697"/>
    <w:rsid w:val="00B82EC2"/>
    <w:rsid w:val="00B86438"/>
    <w:rsid w:val="00B86622"/>
    <w:rsid w:val="00B92C8E"/>
    <w:rsid w:val="00B9364A"/>
    <w:rsid w:val="00BA4707"/>
    <w:rsid w:val="00BA6722"/>
    <w:rsid w:val="00BC492F"/>
    <w:rsid w:val="00BC5C7A"/>
    <w:rsid w:val="00BD4A0A"/>
    <w:rsid w:val="00BF63F1"/>
    <w:rsid w:val="00C129F6"/>
    <w:rsid w:val="00C26455"/>
    <w:rsid w:val="00C35171"/>
    <w:rsid w:val="00C506CA"/>
    <w:rsid w:val="00C60B9E"/>
    <w:rsid w:val="00C62D15"/>
    <w:rsid w:val="00C64CAA"/>
    <w:rsid w:val="00C67698"/>
    <w:rsid w:val="00C74494"/>
    <w:rsid w:val="00C74FC1"/>
    <w:rsid w:val="00C77D2A"/>
    <w:rsid w:val="00C81561"/>
    <w:rsid w:val="00C81CBF"/>
    <w:rsid w:val="00C94ECA"/>
    <w:rsid w:val="00C959AE"/>
    <w:rsid w:val="00C95A4B"/>
    <w:rsid w:val="00CA072B"/>
    <w:rsid w:val="00CB09D5"/>
    <w:rsid w:val="00CB1628"/>
    <w:rsid w:val="00CC2709"/>
    <w:rsid w:val="00CD2072"/>
    <w:rsid w:val="00CE0C72"/>
    <w:rsid w:val="00D41766"/>
    <w:rsid w:val="00D42C2E"/>
    <w:rsid w:val="00D75A3F"/>
    <w:rsid w:val="00D929EB"/>
    <w:rsid w:val="00DA5E60"/>
    <w:rsid w:val="00DB382A"/>
    <w:rsid w:val="00DD2A2F"/>
    <w:rsid w:val="00DD35B1"/>
    <w:rsid w:val="00DD58C4"/>
    <w:rsid w:val="00DD7AE0"/>
    <w:rsid w:val="00DE77F8"/>
    <w:rsid w:val="00DF56AD"/>
    <w:rsid w:val="00E137D8"/>
    <w:rsid w:val="00E2556B"/>
    <w:rsid w:val="00E41BBB"/>
    <w:rsid w:val="00ED7A13"/>
    <w:rsid w:val="00EE345E"/>
    <w:rsid w:val="00EE5699"/>
    <w:rsid w:val="00F1255B"/>
    <w:rsid w:val="00F25E45"/>
    <w:rsid w:val="00F44ECB"/>
    <w:rsid w:val="00F94D93"/>
    <w:rsid w:val="00FC051E"/>
    <w:rsid w:val="00FC5A2B"/>
    <w:rsid w:val="00FC7823"/>
    <w:rsid w:val="00FD0FC5"/>
    <w:rsid w:val="00FD1ADA"/>
    <w:rsid w:val="00FD1E26"/>
    <w:rsid w:val="00FD40EE"/>
    <w:rsid w:val="00FE0577"/>
    <w:rsid w:val="00FE62C5"/>
    <w:rsid w:val="00FF125D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."/>
  <w:listSeparator w:val=","/>
  <w14:docId w14:val="597E9AFD"/>
  <w15:docId w15:val="{8DBA5828-9D5B-4183-AFC1-FB2D85F5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B2"/>
  </w:style>
  <w:style w:type="paragraph" w:styleId="Heading1">
    <w:name w:val="heading 1"/>
    <w:basedOn w:val="Normal"/>
    <w:next w:val="Normal"/>
    <w:link w:val="Heading1Char"/>
    <w:uiPriority w:val="9"/>
    <w:qFormat/>
    <w:rsid w:val="00445960"/>
    <w:pPr>
      <w:keepNext/>
      <w:keepLines/>
      <w:spacing w:before="240"/>
      <w:outlineLvl w:val="0"/>
    </w:pPr>
    <w:rPr>
      <w:rFonts w:ascii="Calibri" w:eastAsiaTheme="majorEastAsia" w:hAnsi="Calibri" w:cstheme="majorBidi"/>
      <w:color w:val="4F6228" w:themeColor="accent3" w:themeShade="80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035C"/>
    <w:pPr>
      <w:keepNext/>
      <w:keepLines/>
      <w:spacing w:before="240" w:after="120"/>
      <w:outlineLvl w:val="1"/>
    </w:pPr>
    <w:rPr>
      <w:rFonts w:ascii="Calibri" w:eastAsiaTheme="majorEastAsia" w:hAnsi="Calibri" w:cstheme="majorBidi"/>
      <w:color w:val="4F6228" w:themeColor="accent3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3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4F6228" w:themeColor="accent3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6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C67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CA"/>
  </w:style>
  <w:style w:type="paragraph" w:styleId="Footer">
    <w:name w:val="footer"/>
    <w:basedOn w:val="Normal"/>
    <w:link w:val="Foot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CA"/>
  </w:style>
  <w:style w:type="paragraph" w:styleId="BalloonText">
    <w:name w:val="Balloon Text"/>
    <w:basedOn w:val="Normal"/>
    <w:link w:val="BalloonTextChar"/>
    <w:uiPriority w:val="99"/>
    <w:semiHidden/>
    <w:unhideWhenUsed/>
    <w:rsid w:val="00B936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64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60D4"/>
  </w:style>
  <w:style w:type="character" w:styleId="CommentReference">
    <w:name w:val="annotation reference"/>
    <w:basedOn w:val="DefaultParagraphFont"/>
    <w:uiPriority w:val="99"/>
    <w:semiHidden/>
    <w:unhideWhenUsed/>
    <w:rsid w:val="002A2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6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6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63D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A035C"/>
    <w:rPr>
      <w:rFonts w:ascii="Calibri" w:eastAsiaTheme="majorEastAsia" w:hAnsi="Calibri" w:cstheme="majorBidi"/>
      <w:color w:val="4F6228" w:themeColor="accent3" w:themeShade="80"/>
      <w:sz w:val="28"/>
      <w:szCs w:val="26"/>
    </w:rPr>
  </w:style>
  <w:style w:type="character" w:styleId="Hyperlink">
    <w:name w:val="Hyperlink"/>
    <w:basedOn w:val="DefaultParagraphFont"/>
    <w:uiPriority w:val="99"/>
    <w:unhideWhenUsed/>
    <w:rsid w:val="00B546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68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0054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35C"/>
    <w:rPr>
      <w:rFonts w:asciiTheme="majorHAnsi" w:eastAsiaTheme="majorEastAsia" w:hAnsiTheme="majorHAnsi" w:cstheme="majorBidi"/>
      <w:b/>
      <w:color w:val="4F6228" w:themeColor="accent3" w:themeShade="80"/>
      <w:sz w:val="24"/>
      <w:szCs w:val="24"/>
    </w:rPr>
  </w:style>
  <w:style w:type="character" w:customStyle="1" w:styleId="BulletNormalChar">
    <w:name w:val="Bullet Normal Char"/>
    <w:basedOn w:val="DefaultParagraphFont"/>
    <w:link w:val="BulletNormal"/>
    <w:uiPriority w:val="3"/>
    <w:locked/>
    <w:rsid w:val="00FD1E26"/>
    <w:rPr>
      <w:rFonts w:ascii="Segoe UI" w:hAnsi="Segoe UI" w:cs="Segoe UI"/>
      <w:sz w:val="20"/>
    </w:rPr>
  </w:style>
  <w:style w:type="paragraph" w:customStyle="1" w:styleId="BulletNormal">
    <w:name w:val="Bullet Normal"/>
    <w:basedOn w:val="NoSpacing"/>
    <w:link w:val="BulletNormalChar"/>
    <w:uiPriority w:val="3"/>
    <w:qFormat/>
    <w:rsid w:val="00FD1E26"/>
    <w:pPr>
      <w:numPr>
        <w:numId w:val="4"/>
      </w:numPr>
      <w:spacing w:before="120" w:after="360" w:line="256" w:lineRule="auto"/>
      <w:contextualSpacing/>
    </w:pPr>
    <w:rPr>
      <w:rFonts w:ascii="Segoe UI" w:hAnsi="Segoe UI" w:cs="Segoe UI"/>
      <w:sz w:val="20"/>
    </w:rPr>
  </w:style>
  <w:style w:type="paragraph" w:styleId="NoSpacing">
    <w:name w:val="No Spacing"/>
    <w:uiPriority w:val="1"/>
    <w:qFormat/>
    <w:rsid w:val="00FD1E26"/>
  </w:style>
  <w:style w:type="character" w:customStyle="1" w:styleId="Heading1Char">
    <w:name w:val="Heading 1 Char"/>
    <w:basedOn w:val="DefaultParagraphFont"/>
    <w:link w:val="Heading1"/>
    <w:uiPriority w:val="9"/>
    <w:rsid w:val="00445960"/>
    <w:rPr>
      <w:rFonts w:ascii="Calibri" w:eastAsiaTheme="majorEastAsia" w:hAnsi="Calibri" w:cstheme="majorBidi"/>
      <w:color w:val="4F6228" w:themeColor="accent3" w:themeShade="80"/>
      <w:sz w:val="36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DB38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0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5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7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1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8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3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7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7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0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5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9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34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20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06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99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31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410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4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72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49657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9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5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8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4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00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8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48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61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5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68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44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1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83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8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42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5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4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1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1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08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69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639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02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250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600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764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130459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1.wdp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bpiworld.org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s://www.co.dakota.mn.us/Environment/Business/Requirements/Pages/labeling-standards.aspx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dakotacounty.us" TargetMode="External"/><Relationship Id="rId19" Type="http://schemas.openxmlformats.org/officeDocument/2006/relationships/hyperlink" Target="https://www.bing.com/images/search?view=detailV2&amp;ccid=cIGit5%2br&amp;id=C75C6FCD967555852882B3A2ABA1A927EAE88FBE&amp;thid=OIP.cIGit5-rdxw258i753TzHAHaHa&amp;mediaurl=https://upload.wikimedia.org/wikipedia/commons/thumb/c/c4/No_icon_red.svg/1024px-No_icon_red.svg.png&amp;exph=1024&amp;expw=1024&amp;q=no+icon&amp;simid=608013132515118750&amp;ck=858B7942508B952BCF85E28113EDA354&amp;selectedIndex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.dakota.mn.us/Environment/School/Organics/Pages/default.aspx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0.jpe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0A9F7-82AA-4951-AB5F-10BBF3C1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Austin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</dc:creator>
  <cp:lastModifiedBy>Burman, Renee</cp:lastModifiedBy>
  <cp:revision>7</cp:revision>
  <dcterms:created xsi:type="dcterms:W3CDTF">2022-06-25T00:23:00Z</dcterms:created>
  <dcterms:modified xsi:type="dcterms:W3CDTF">2022-06-25T00:58:00Z</dcterms:modified>
</cp:coreProperties>
</file>